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2823" w14:textId="5A703166" w:rsidR="009C4690" w:rsidRPr="00EB27F3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lang w:eastAsia="ja-JP"/>
        </w:rPr>
      </w:pPr>
      <w:r w:rsidRPr="00EB27F3">
        <w:rPr>
          <w:rFonts w:ascii="Arial" w:hAnsi="Arial" w:cs="Arial"/>
          <w:b/>
          <w:bCs/>
          <w:noProof/>
          <w:lang w:eastAsia="ja-JP"/>
        </w:rPr>
        <w:t>3GPP TSG-RAN WG4 Meeting # 1</w:t>
      </w:r>
      <w:r w:rsidR="00527454" w:rsidRPr="00EB27F3">
        <w:rPr>
          <w:rFonts w:ascii="Arial" w:hAnsi="Arial" w:cs="Arial"/>
          <w:b/>
          <w:bCs/>
          <w:noProof/>
          <w:lang w:eastAsia="ja-JP"/>
        </w:rPr>
        <w:t>1</w:t>
      </w:r>
      <w:r w:rsidR="00477780">
        <w:rPr>
          <w:rFonts w:ascii="Arial" w:hAnsi="Arial" w:cs="Arial"/>
          <w:b/>
          <w:bCs/>
          <w:noProof/>
          <w:lang w:eastAsia="ja-JP"/>
        </w:rPr>
        <w:t>1</w:t>
      </w:r>
      <w:r w:rsidRPr="00EB27F3">
        <w:rPr>
          <w:rFonts w:ascii="Arial" w:hAnsi="Arial" w:cs="Arial"/>
          <w:b/>
          <w:bCs/>
          <w:noProof/>
          <w:lang w:eastAsia="ja-JP"/>
        </w:rPr>
        <w:t xml:space="preserve"> </w:t>
      </w:r>
      <w:r w:rsidRPr="00EB27F3">
        <w:tab/>
      </w:r>
      <w:r w:rsidRPr="00EB27F3">
        <w:rPr>
          <w:rFonts w:ascii="Arial" w:hAnsi="Arial" w:cs="Arial"/>
          <w:b/>
          <w:bCs/>
          <w:noProof/>
          <w:lang w:eastAsia="ja-JP"/>
        </w:rPr>
        <w:t xml:space="preserve">    </w:t>
      </w:r>
      <w:r w:rsidR="001716B4" w:rsidRPr="00EB27F3">
        <w:rPr>
          <w:rFonts w:ascii="Arial" w:hAnsi="Arial" w:cs="Arial"/>
          <w:b/>
          <w:bCs/>
          <w:noProof/>
          <w:lang w:eastAsia="ja-JP"/>
        </w:rPr>
        <w:t>R4-</w:t>
      </w:r>
      <w:r w:rsidR="00477780" w:rsidRPr="00EB27F3">
        <w:rPr>
          <w:rFonts w:ascii="Arial" w:hAnsi="Arial" w:cs="Arial"/>
          <w:b/>
          <w:bCs/>
          <w:noProof/>
          <w:lang w:eastAsia="ja-JP"/>
        </w:rPr>
        <w:t>240</w:t>
      </w:r>
      <w:r w:rsidR="002B7B98">
        <w:rPr>
          <w:rFonts w:ascii="Arial" w:hAnsi="Arial" w:cs="Arial"/>
          <w:b/>
          <w:bCs/>
          <w:noProof/>
          <w:lang w:eastAsia="ja-JP"/>
        </w:rPr>
        <w:t>9586</w:t>
      </w:r>
    </w:p>
    <w:p w14:paraId="1F637BD8" w14:textId="655D5F93" w:rsidR="009C4690" w:rsidRPr="008C7D00" w:rsidRDefault="0047778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 w:rsidRPr="008C7D00">
        <w:rPr>
          <w:rFonts w:ascii="Arial" w:hAnsi="Arial" w:cs="Arial"/>
          <w:b/>
          <w:bCs/>
          <w:noProof/>
          <w:lang w:eastAsia="ja-JP"/>
        </w:rPr>
        <w:t>Fukuoka</w:t>
      </w:r>
      <w:r w:rsidR="009C4690" w:rsidRPr="008C7D00">
        <w:rPr>
          <w:rFonts w:ascii="Arial" w:hAnsi="Arial" w:cs="Arial"/>
          <w:b/>
          <w:bCs/>
          <w:noProof/>
          <w:lang w:eastAsia="ja-JP"/>
        </w:rPr>
        <w:t xml:space="preserve">, </w:t>
      </w:r>
      <w:r w:rsidRPr="008C7D00">
        <w:rPr>
          <w:rFonts w:ascii="Arial" w:hAnsi="Arial" w:cs="Arial"/>
          <w:b/>
          <w:bCs/>
          <w:noProof/>
          <w:lang w:eastAsia="ja-JP"/>
        </w:rPr>
        <w:t>JP</w:t>
      </w:r>
      <w:r w:rsidR="009C4690" w:rsidRPr="008C7D00">
        <w:rPr>
          <w:rFonts w:ascii="Arial" w:hAnsi="Arial" w:cs="Arial"/>
          <w:b/>
          <w:bCs/>
          <w:noProof/>
          <w:lang w:eastAsia="ja-JP"/>
        </w:rPr>
        <w:t xml:space="preserve">, </w:t>
      </w:r>
      <w:r w:rsidRPr="008C7D00">
        <w:rPr>
          <w:rFonts w:ascii="Arial" w:hAnsi="Arial" w:cs="Arial"/>
          <w:b/>
          <w:bCs/>
          <w:noProof/>
          <w:lang w:eastAsia="ja-JP"/>
        </w:rPr>
        <w:t xml:space="preserve">20 </w:t>
      </w:r>
      <w:r w:rsidR="009C4690" w:rsidRPr="008C7D00">
        <w:rPr>
          <w:rFonts w:ascii="Arial" w:hAnsi="Arial" w:cs="Arial"/>
          <w:b/>
          <w:bCs/>
          <w:noProof/>
          <w:lang w:eastAsia="ja-JP"/>
        </w:rPr>
        <w:t xml:space="preserve">– </w:t>
      </w:r>
      <w:r w:rsidRPr="008C7D00">
        <w:rPr>
          <w:rFonts w:ascii="Arial" w:hAnsi="Arial" w:cs="Arial"/>
          <w:b/>
          <w:bCs/>
          <w:noProof/>
          <w:lang w:eastAsia="ja-JP"/>
        </w:rPr>
        <w:t xml:space="preserve">24 May </w:t>
      </w:r>
      <w:r w:rsidR="009C4690" w:rsidRPr="008C7D00">
        <w:rPr>
          <w:rFonts w:ascii="Arial" w:hAnsi="Arial" w:cs="Arial"/>
          <w:b/>
          <w:bCs/>
          <w:noProof/>
          <w:lang w:eastAsia="ja-JP"/>
        </w:rPr>
        <w:t>202</w:t>
      </w:r>
      <w:r w:rsidR="00527454" w:rsidRPr="008C7D00">
        <w:rPr>
          <w:rFonts w:ascii="Arial" w:hAnsi="Arial" w:cs="Arial"/>
          <w:b/>
          <w:bCs/>
          <w:noProof/>
          <w:lang w:eastAsia="ja-JP"/>
        </w:rPr>
        <w:t>4</w:t>
      </w:r>
    </w:p>
    <w:p w14:paraId="4692C648" w14:textId="77777777" w:rsidR="009C4690" w:rsidRPr="008C7D00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</w:p>
    <w:p w14:paraId="07CDA465" w14:textId="102C300E" w:rsidR="009C4690" w:rsidRPr="008C7D00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8C7D00">
        <w:rPr>
          <w:rFonts w:ascii="Arial" w:eastAsia="MS Mincho" w:hAnsi="Arial" w:cs="Arial"/>
          <w:b/>
          <w:bCs/>
        </w:rPr>
        <w:t>Agenda Item:</w:t>
      </w:r>
      <w:r w:rsidRPr="008C7D00">
        <w:rPr>
          <w:rFonts w:ascii="Arial" w:eastAsia="MS Mincho" w:hAnsi="Arial" w:cs="Arial"/>
          <w:b/>
          <w:bCs/>
        </w:rPr>
        <w:tab/>
      </w:r>
      <w:r w:rsidR="00477780" w:rsidRPr="008C7D00">
        <w:rPr>
          <w:rFonts w:ascii="Arial" w:eastAsia="MS Mincho" w:hAnsi="Arial" w:cs="Arial"/>
          <w:b/>
          <w:bCs/>
        </w:rPr>
        <w:t>7</w:t>
      </w:r>
      <w:r w:rsidR="00996743" w:rsidRPr="008C7D00">
        <w:rPr>
          <w:rFonts w:ascii="Arial" w:eastAsia="MS Mincho" w:hAnsi="Arial" w:cs="Arial"/>
          <w:b/>
          <w:bCs/>
        </w:rPr>
        <w:t>.12.</w:t>
      </w:r>
      <w:r w:rsidR="00477780" w:rsidRPr="008C7D00">
        <w:rPr>
          <w:rFonts w:ascii="Arial" w:eastAsia="MS Mincho" w:hAnsi="Arial" w:cs="Arial"/>
          <w:b/>
          <w:bCs/>
        </w:rPr>
        <w:t>2.1</w:t>
      </w:r>
    </w:p>
    <w:p w14:paraId="77286598" w14:textId="77777777" w:rsidR="009C4690" w:rsidRPr="00EB27F3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EB27F3">
        <w:rPr>
          <w:rFonts w:ascii="Arial" w:eastAsia="MS Mincho" w:hAnsi="Arial" w:cs="Arial"/>
          <w:b/>
          <w:bCs/>
        </w:rPr>
        <w:t xml:space="preserve">Source: </w:t>
      </w:r>
      <w:r w:rsidRPr="00EB27F3">
        <w:rPr>
          <w:rFonts w:ascii="Arial" w:eastAsia="MS Mincho" w:hAnsi="Arial" w:cs="Arial"/>
          <w:b/>
          <w:bCs/>
        </w:rPr>
        <w:tab/>
        <w:t>Ericsson</w:t>
      </w:r>
    </w:p>
    <w:p w14:paraId="63CE6D2E" w14:textId="0A3C3153" w:rsidR="009C4690" w:rsidRPr="00EB27F3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</w:rPr>
      </w:pPr>
      <w:r w:rsidRPr="00EB27F3">
        <w:rPr>
          <w:rFonts w:ascii="Arial" w:eastAsia="MS Mincho" w:hAnsi="Arial" w:cs="Arial"/>
          <w:b/>
          <w:bCs/>
        </w:rPr>
        <w:t>Title:</w:t>
      </w:r>
      <w:r w:rsidRPr="00EB27F3">
        <w:tab/>
      </w:r>
      <w:r w:rsidR="0013772E" w:rsidRPr="00EB27F3">
        <w:rPr>
          <w:rFonts w:ascii="Arial" w:eastAsia="MS Mincho" w:hAnsi="Arial" w:cs="Arial"/>
          <w:b/>
          <w:bCs/>
        </w:rPr>
        <w:t>Updated work spilt on test cases for RedCap positioning</w:t>
      </w:r>
    </w:p>
    <w:p w14:paraId="013F6C62" w14:textId="561E46C0" w:rsidR="009C4690" w:rsidRPr="00EB27F3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EB27F3">
        <w:rPr>
          <w:rFonts w:ascii="Arial" w:eastAsia="MS Mincho" w:hAnsi="Arial" w:cs="Arial"/>
          <w:b/>
          <w:bCs/>
        </w:rPr>
        <w:t>Document for:</w:t>
      </w:r>
      <w:r w:rsidRPr="00EB27F3">
        <w:rPr>
          <w:rFonts w:ascii="Arial" w:eastAsia="MS Mincho" w:hAnsi="Arial" w:cs="Arial"/>
          <w:b/>
          <w:bCs/>
        </w:rPr>
        <w:tab/>
      </w:r>
      <w:r w:rsidR="00527454" w:rsidRPr="00EB27F3">
        <w:rPr>
          <w:rFonts w:ascii="Arial" w:eastAsia="MS Mincho" w:hAnsi="Arial" w:cs="Arial"/>
          <w:b/>
          <w:bCs/>
        </w:rPr>
        <w:t>Approval</w:t>
      </w:r>
    </w:p>
    <w:p w14:paraId="792DA9F0" w14:textId="77777777" w:rsidR="001B59FE" w:rsidRPr="00EB27F3" w:rsidRDefault="001B59FE" w:rsidP="0034360E">
      <w:pPr>
        <w:pStyle w:val="Heading1"/>
      </w:pPr>
      <w:r w:rsidRPr="00EB27F3">
        <w:t>Introduction</w:t>
      </w:r>
    </w:p>
    <w:p w14:paraId="50E1257F" w14:textId="246242C1" w:rsidR="00C95FA6" w:rsidRDefault="00527454" w:rsidP="001B59FE">
      <w:pPr>
        <w:rPr>
          <w:sz w:val="22"/>
          <w:szCs w:val="22"/>
          <w:lang w:eastAsia="zh-CN"/>
        </w:rPr>
      </w:pPr>
      <w:r w:rsidRPr="00EB27F3">
        <w:rPr>
          <w:sz w:val="22"/>
          <w:szCs w:val="22"/>
          <w:lang w:eastAsia="zh-CN"/>
        </w:rPr>
        <w:t xml:space="preserve">RAN4#110bis </w:t>
      </w:r>
      <w:r w:rsidR="00EE738B" w:rsidRPr="00EB27F3">
        <w:rPr>
          <w:sz w:val="22"/>
          <w:szCs w:val="22"/>
          <w:lang w:eastAsia="zh-CN"/>
        </w:rPr>
        <w:t>agreed on t</w:t>
      </w:r>
      <w:r w:rsidR="0013772E" w:rsidRPr="00EB27F3">
        <w:rPr>
          <w:sz w:val="22"/>
          <w:szCs w:val="22"/>
          <w:lang w:eastAsia="zh-CN"/>
        </w:rPr>
        <w:t>he work split document for test cases and accuracy requirements for Rel. 18 positioning enhancements</w:t>
      </w:r>
      <w:r w:rsidR="00C50D59" w:rsidRPr="00EB27F3">
        <w:rPr>
          <w:sz w:val="22"/>
          <w:szCs w:val="22"/>
          <w:lang w:eastAsia="zh-CN"/>
        </w:rPr>
        <w:t xml:space="preserve"> [1]</w:t>
      </w:r>
      <w:r w:rsidR="003D5E78" w:rsidRPr="00EB27F3">
        <w:rPr>
          <w:sz w:val="22"/>
          <w:szCs w:val="22"/>
          <w:lang w:eastAsia="zh-CN"/>
        </w:rPr>
        <w:t>.</w:t>
      </w:r>
      <w:r w:rsidR="0029128B" w:rsidRPr="00EB27F3">
        <w:rPr>
          <w:sz w:val="22"/>
          <w:szCs w:val="22"/>
          <w:lang w:eastAsia="zh-CN"/>
        </w:rPr>
        <w:t xml:space="preserve"> </w:t>
      </w:r>
      <w:r w:rsidR="00643AFB" w:rsidRPr="00EB27F3">
        <w:rPr>
          <w:sz w:val="22"/>
          <w:szCs w:val="22"/>
          <w:lang w:eastAsia="zh-CN"/>
        </w:rPr>
        <w:t xml:space="preserve">To align the clause numbers between the test cases for RedCap positioning and </w:t>
      </w:r>
      <w:r w:rsidR="00F63A89" w:rsidRPr="00EB27F3">
        <w:rPr>
          <w:sz w:val="22"/>
          <w:szCs w:val="22"/>
          <w:lang w:eastAsia="zh-CN"/>
        </w:rPr>
        <w:t xml:space="preserve">other existing test cases for RedCap, the </w:t>
      </w:r>
      <w:r w:rsidR="00590E90" w:rsidRPr="00EB27F3">
        <w:rPr>
          <w:sz w:val="22"/>
          <w:szCs w:val="22"/>
          <w:lang w:eastAsia="zh-CN"/>
        </w:rPr>
        <w:t xml:space="preserve">clause numbers for RedCap positioning test cases </w:t>
      </w:r>
      <w:r w:rsidR="00A65C89" w:rsidRPr="00EB27F3">
        <w:rPr>
          <w:sz w:val="22"/>
          <w:szCs w:val="22"/>
          <w:lang w:eastAsia="zh-CN"/>
        </w:rPr>
        <w:t>are</w:t>
      </w:r>
      <w:r w:rsidR="00233593" w:rsidRPr="00EB27F3">
        <w:rPr>
          <w:sz w:val="22"/>
          <w:szCs w:val="22"/>
          <w:lang w:eastAsia="zh-CN"/>
        </w:rPr>
        <w:t xml:space="preserve"> updated accordingly.</w:t>
      </w:r>
    </w:p>
    <w:p w14:paraId="39CB9459" w14:textId="77777777" w:rsidR="00C95FA6" w:rsidRDefault="00C95FA6" w:rsidP="001B59FE">
      <w:pPr>
        <w:rPr>
          <w:sz w:val="22"/>
          <w:szCs w:val="22"/>
          <w:lang w:eastAsia="zh-CN"/>
        </w:rPr>
      </w:pPr>
    </w:p>
    <w:p w14:paraId="028C58A2" w14:textId="3D7B2F1F" w:rsidR="004078D1" w:rsidRPr="00EB27F3" w:rsidRDefault="006E61A9" w:rsidP="001B59F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sections to follow, t</w:t>
      </w:r>
      <w:r w:rsidR="008F0F23">
        <w:rPr>
          <w:sz w:val="22"/>
          <w:szCs w:val="22"/>
          <w:lang w:eastAsia="zh-CN"/>
        </w:rPr>
        <w:t xml:space="preserve">he tables, with the table number, are copied from the approved work </w:t>
      </w:r>
      <w:r w:rsidR="009B217C">
        <w:rPr>
          <w:sz w:val="22"/>
          <w:szCs w:val="22"/>
          <w:lang w:eastAsia="zh-CN"/>
        </w:rPr>
        <w:t xml:space="preserve">split document from the last meeting and the </w:t>
      </w:r>
      <w:r w:rsidR="0055196A">
        <w:rPr>
          <w:sz w:val="22"/>
          <w:szCs w:val="22"/>
          <w:lang w:eastAsia="zh-CN"/>
        </w:rPr>
        <w:t>clause numbers are updated with change remarks.</w:t>
      </w:r>
      <w:r w:rsidR="00291C03">
        <w:rPr>
          <w:sz w:val="22"/>
          <w:szCs w:val="22"/>
          <w:lang w:eastAsia="zh-CN"/>
        </w:rPr>
        <w:t xml:space="preserve"> Volunteering companies are recommended to follow the </w:t>
      </w:r>
      <w:r w:rsidR="00444DE2">
        <w:rPr>
          <w:sz w:val="22"/>
          <w:szCs w:val="22"/>
          <w:lang w:eastAsia="zh-CN"/>
        </w:rPr>
        <w:t xml:space="preserve">updated </w:t>
      </w:r>
      <w:r w:rsidR="00291C03">
        <w:rPr>
          <w:sz w:val="22"/>
          <w:szCs w:val="22"/>
          <w:lang w:eastAsia="zh-CN"/>
        </w:rPr>
        <w:t>clause numbers in</w:t>
      </w:r>
      <w:r w:rsidR="00C95FA6">
        <w:rPr>
          <w:sz w:val="22"/>
          <w:szCs w:val="22"/>
          <w:lang w:eastAsia="zh-CN"/>
        </w:rPr>
        <w:t xml:space="preserve"> </w:t>
      </w:r>
      <w:r w:rsidR="00291C03">
        <w:rPr>
          <w:sz w:val="22"/>
          <w:szCs w:val="22"/>
          <w:lang w:eastAsia="zh-CN"/>
        </w:rPr>
        <w:t>DraftCR</w:t>
      </w:r>
      <w:r w:rsidR="00444DE2">
        <w:rPr>
          <w:sz w:val="22"/>
          <w:szCs w:val="22"/>
          <w:lang w:eastAsia="zh-CN"/>
        </w:rPr>
        <w:t>s.</w:t>
      </w:r>
      <w:r w:rsidR="00291C03">
        <w:rPr>
          <w:sz w:val="22"/>
          <w:szCs w:val="22"/>
          <w:lang w:eastAsia="zh-CN"/>
        </w:rPr>
        <w:t xml:space="preserve"> </w:t>
      </w:r>
    </w:p>
    <w:p w14:paraId="064CEA0D" w14:textId="77777777" w:rsidR="00300993" w:rsidRPr="00EB27F3" w:rsidRDefault="00300993" w:rsidP="00300993">
      <w:pPr>
        <w:pStyle w:val="Heading1"/>
      </w:pPr>
      <w:r w:rsidRPr="00EB27F3">
        <w:t>DraftCRs for RedCap positioning</w:t>
      </w:r>
    </w:p>
    <w:p w14:paraId="4FBBBBD4" w14:textId="2ADFFB46" w:rsidR="00300993" w:rsidRPr="00EB27F3" w:rsidRDefault="00300993" w:rsidP="00300993">
      <w:pPr>
        <w:pStyle w:val="Caption"/>
        <w:keepNext/>
        <w:jc w:val="left"/>
      </w:pPr>
      <w:r w:rsidRPr="00EB27F3">
        <w:t xml:space="preserve">Table </w:t>
      </w:r>
      <w:r w:rsidR="00CC623A" w:rsidRPr="00EB27F3">
        <w:fldChar w:fldCharType="begin"/>
      </w:r>
      <w:r w:rsidR="00CC623A" w:rsidRPr="00EB27F3">
        <w:instrText xml:space="preserve"> SEQ Table \* ARABIC </w:instrText>
      </w:r>
      <w:r w:rsidR="00CC623A" w:rsidRPr="00EB27F3">
        <w:fldChar w:fldCharType="separate"/>
      </w:r>
      <w:r w:rsidR="00DF599D" w:rsidRPr="00EB27F3">
        <w:rPr>
          <w:noProof/>
        </w:rPr>
        <w:t>3</w:t>
      </w:r>
      <w:r w:rsidR="00CC623A" w:rsidRPr="00EB27F3">
        <w:rPr>
          <w:noProof/>
        </w:rPr>
        <w:fldChar w:fldCharType="end"/>
      </w:r>
      <w:r w:rsidRPr="00EB27F3">
        <w:t>. Work split for measurement delay test cases DraftCRs for RedCap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770"/>
        <w:gridCol w:w="1590"/>
        <w:gridCol w:w="806"/>
        <w:gridCol w:w="1136"/>
      </w:tblGrid>
      <w:tr w:rsidR="00FC4420" w:rsidRPr="00EB27F3" w14:paraId="23964325" w14:textId="77777777" w:rsidTr="00FC4420">
        <w:trPr>
          <w:trHeight w:val="320"/>
        </w:trPr>
        <w:tc>
          <w:tcPr>
            <w:tcW w:w="715" w:type="dxa"/>
            <w:noWrap/>
          </w:tcPr>
          <w:p w14:paraId="6099D49B" w14:textId="606B0F3B" w:rsidR="00FC4420" w:rsidRPr="00EB27F3" w:rsidRDefault="00FC4420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770" w:type="dxa"/>
            <w:noWrap/>
          </w:tcPr>
          <w:p w14:paraId="087E1D9F" w14:textId="5B7902C2" w:rsidR="00FC4420" w:rsidRPr="00EB27F3" w:rsidRDefault="003521AF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350" w:type="dxa"/>
          </w:tcPr>
          <w:p w14:paraId="69431209" w14:textId="5C0D7142" w:rsidR="00FC4420" w:rsidRPr="00EB27F3" w:rsidRDefault="00FC4420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918" w:type="dxa"/>
          </w:tcPr>
          <w:p w14:paraId="011E99B5" w14:textId="586233CE" w:rsidR="00FC4420" w:rsidRPr="00EB27F3" w:rsidRDefault="00FC4420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4" w:type="dxa"/>
          </w:tcPr>
          <w:p w14:paraId="4D17C2BA" w14:textId="50D11BA6" w:rsidR="00FC4420" w:rsidRPr="00EB27F3" w:rsidRDefault="00FC4420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B6455A" w:rsidRPr="00EB27F3" w14:paraId="6AB8EA17" w14:textId="20E8C976" w:rsidTr="00FC4420">
        <w:trPr>
          <w:trHeight w:val="320"/>
        </w:trPr>
        <w:tc>
          <w:tcPr>
            <w:tcW w:w="715" w:type="dxa"/>
            <w:noWrap/>
            <w:hideMark/>
          </w:tcPr>
          <w:p w14:paraId="44C96F87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</w:t>
            </w:r>
          </w:p>
        </w:tc>
        <w:tc>
          <w:tcPr>
            <w:tcW w:w="4770" w:type="dxa"/>
            <w:noWrap/>
            <w:hideMark/>
          </w:tcPr>
          <w:p w14:paraId="7EC8718B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delay in RRC_CONNECTED state in FR1</w:t>
            </w:r>
          </w:p>
        </w:tc>
        <w:tc>
          <w:tcPr>
            <w:tcW w:w="1350" w:type="dxa"/>
          </w:tcPr>
          <w:p w14:paraId="05BA0E2B" w14:textId="5D13E523" w:rsidR="00B6455A" w:rsidRPr="00EB27F3" w:rsidRDefault="00B6455A" w:rsidP="00B6455A">
            <w:pPr>
              <w:rPr>
                <w:sz w:val="16"/>
                <w:szCs w:val="16"/>
              </w:rPr>
            </w:pPr>
            <w:del w:id="0" w:author="Deep [E///]" w:date="2024-05-10T09:44:00Z">
              <w:r w:rsidRPr="003521AF" w:rsidDel="008C7D00">
                <w:rPr>
                  <w:sz w:val="16"/>
                  <w:szCs w:val="16"/>
                </w:rPr>
                <w:delText>A.6.6.X</w:delText>
              </w:r>
            </w:del>
            <w:ins w:id="1" w:author="Deep [E///]" w:date="2024-05-10T09:44:00Z">
              <w:r w:rsidR="008C7D00">
                <w:rPr>
                  <w:sz w:val="16"/>
                  <w:szCs w:val="16"/>
                </w:rPr>
                <w:t>A.16.6.X.1</w:t>
              </w:r>
            </w:ins>
          </w:p>
        </w:tc>
        <w:tc>
          <w:tcPr>
            <w:tcW w:w="918" w:type="dxa"/>
          </w:tcPr>
          <w:p w14:paraId="3D23519A" w14:textId="5F2615C4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D856672" w14:textId="07AF56D4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B6455A" w:rsidRPr="00EB27F3" w14:paraId="264FFCB3" w14:textId="21B7EE32" w:rsidTr="00FC4420">
        <w:trPr>
          <w:trHeight w:val="320"/>
        </w:trPr>
        <w:tc>
          <w:tcPr>
            <w:tcW w:w="715" w:type="dxa"/>
            <w:noWrap/>
            <w:hideMark/>
          </w:tcPr>
          <w:p w14:paraId="52F9534A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</w:t>
            </w:r>
          </w:p>
        </w:tc>
        <w:tc>
          <w:tcPr>
            <w:tcW w:w="4770" w:type="dxa"/>
            <w:noWrap/>
            <w:hideMark/>
          </w:tcPr>
          <w:p w14:paraId="41FD1D0B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delay in RRC_CONNECTED state in FR2</w:t>
            </w:r>
          </w:p>
        </w:tc>
        <w:tc>
          <w:tcPr>
            <w:tcW w:w="1350" w:type="dxa"/>
          </w:tcPr>
          <w:p w14:paraId="187A8266" w14:textId="509DA3C6" w:rsidR="00B6455A" w:rsidRPr="00EB27F3" w:rsidRDefault="00B6455A" w:rsidP="00B6455A">
            <w:pPr>
              <w:rPr>
                <w:sz w:val="16"/>
                <w:szCs w:val="16"/>
              </w:rPr>
            </w:pPr>
            <w:del w:id="2" w:author="Deep [E///]" w:date="2024-05-10T09:44:00Z">
              <w:r w:rsidRPr="003521AF" w:rsidDel="008C7D00">
                <w:rPr>
                  <w:sz w:val="16"/>
                  <w:szCs w:val="16"/>
                </w:rPr>
                <w:delText>A.7.X.X</w:delText>
              </w:r>
            </w:del>
            <w:ins w:id="3" w:author="Deep [E///]" w:date="2024-05-10T09:44:00Z">
              <w:r w:rsidR="008C7D00">
                <w:rPr>
                  <w:sz w:val="16"/>
                  <w:szCs w:val="16"/>
                </w:rPr>
                <w:t>A.17</w:t>
              </w:r>
              <w:r w:rsidR="00FD515A">
                <w:rPr>
                  <w:sz w:val="16"/>
                  <w:szCs w:val="16"/>
                </w:rPr>
                <w:t>.6.X.1</w:t>
              </w:r>
            </w:ins>
          </w:p>
        </w:tc>
        <w:tc>
          <w:tcPr>
            <w:tcW w:w="918" w:type="dxa"/>
          </w:tcPr>
          <w:p w14:paraId="3A98D347" w14:textId="3FCED54B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839B248" w14:textId="4275C1CE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6455A" w:rsidRPr="00EB27F3" w14:paraId="56BBD6EE" w14:textId="48793DE3" w:rsidTr="00FC4420">
        <w:trPr>
          <w:trHeight w:val="320"/>
        </w:trPr>
        <w:tc>
          <w:tcPr>
            <w:tcW w:w="715" w:type="dxa"/>
            <w:noWrap/>
            <w:hideMark/>
          </w:tcPr>
          <w:p w14:paraId="659E205D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3-3</w:t>
            </w:r>
          </w:p>
        </w:tc>
        <w:tc>
          <w:tcPr>
            <w:tcW w:w="4770" w:type="dxa"/>
            <w:noWrap/>
            <w:hideMark/>
          </w:tcPr>
          <w:p w14:paraId="7E4C789B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delay in RRC_INACTIVE state in FR1</w:t>
            </w:r>
          </w:p>
        </w:tc>
        <w:tc>
          <w:tcPr>
            <w:tcW w:w="1350" w:type="dxa"/>
          </w:tcPr>
          <w:p w14:paraId="4756091E" w14:textId="28BE7457" w:rsidR="00B6455A" w:rsidRPr="00EB27F3" w:rsidRDefault="00B6455A" w:rsidP="00B6455A">
            <w:pPr>
              <w:rPr>
                <w:sz w:val="16"/>
                <w:szCs w:val="16"/>
              </w:rPr>
            </w:pPr>
            <w:del w:id="4" w:author="Deep [E///]" w:date="2024-05-10T09:44:00Z">
              <w:r w:rsidRPr="003521AF" w:rsidDel="00FD515A">
                <w:rPr>
                  <w:sz w:val="16"/>
                  <w:szCs w:val="16"/>
                </w:rPr>
                <w:delText>A.6.8.X</w:delText>
              </w:r>
            </w:del>
            <w:ins w:id="5" w:author="Deep [E///]" w:date="2024-05-10T09:44:00Z">
              <w:r w:rsidR="00FD515A">
                <w:rPr>
                  <w:sz w:val="16"/>
                  <w:szCs w:val="16"/>
                </w:rPr>
                <w:t>A.16.A</w:t>
              </w:r>
            </w:ins>
            <w:ins w:id="6" w:author="Deep [E///]" w:date="2024-05-10T09:45:00Z">
              <w:r w:rsidR="00543498">
                <w:rPr>
                  <w:sz w:val="16"/>
                  <w:szCs w:val="16"/>
                </w:rPr>
                <w:t>.X.1</w:t>
              </w:r>
            </w:ins>
          </w:p>
        </w:tc>
        <w:tc>
          <w:tcPr>
            <w:tcW w:w="918" w:type="dxa"/>
          </w:tcPr>
          <w:p w14:paraId="65187020" w14:textId="7CD9643A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6E47FD1C" w14:textId="3225897E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6455A" w:rsidRPr="00EB27F3" w14:paraId="2CDE2C20" w14:textId="5AC61E98" w:rsidTr="00FC4420">
        <w:trPr>
          <w:trHeight w:val="320"/>
        </w:trPr>
        <w:tc>
          <w:tcPr>
            <w:tcW w:w="715" w:type="dxa"/>
            <w:noWrap/>
            <w:hideMark/>
          </w:tcPr>
          <w:p w14:paraId="7F3155A1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3-4</w:t>
            </w:r>
          </w:p>
        </w:tc>
        <w:tc>
          <w:tcPr>
            <w:tcW w:w="4770" w:type="dxa"/>
            <w:noWrap/>
            <w:hideMark/>
          </w:tcPr>
          <w:p w14:paraId="22AEF448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delay in RRC_INACTIVE state in FR2</w:t>
            </w:r>
          </w:p>
        </w:tc>
        <w:tc>
          <w:tcPr>
            <w:tcW w:w="1350" w:type="dxa"/>
          </w:tcPr>
          <w:p w14:paraId="408A5AE9" w14:textId="12DA0252" w:rsidR="00B6455A" w:rsidRPr="00EB27F3" w:rsidRDefault="00D52D5A" w:rsidP="00B6455A">
            <w:pPr>
              <w:rPr>
                <w:sz w:val="16"/>
                <w:szCs w:val="16"/>
              </w:rPr>
            </w:pPr>
            <w:ins w:id="7" w:author="Deep [E///]" w:date="2024-05-10T10:21:00Z">
              <w:r w:rsidRPr="00D52D5A">
                <w:rPr>
                  <w:sz w:val="16"/>
                  <w:szCs w:val="16"/>
                </w:rPr>
                <w:t>A.17.A.X.1</w:t>
              </w:r>
            </w:ins>
            <w:del w:id="8" w:author="Deep [E///]" w:date="2024-05-10T10:21:00Z">
              <w:r w:rsidR="00B6455A" w:rsidRPr="003521AF" w:rsidDel="00D52D5A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6CFE4490" w14:textId="49C27732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7D909DFB" w14:textId="7BF47A21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6455A" w:rsidRPr="00EB27F3" w14:paraId="5F0C5026" w14:textId="3009B48C" w:rsidTr="00FC4420">
        <w:trPr>
          <w:trHeight w:val="320"/>
        </w:trPr>
        <w:tc>
          <w:tcPr>
            <w:tcW w:w="715" w:type="dxa"/>
            <w:noWrap/>
            <w:hideMark/>
          </w:tcPr>
          <w:p w14:paraId="624F836A" w14:textId="77777777" w:rsidR="00B6455A" w:rsidRPr="008C7D00" w:rsidRDefault="00B6455A" w:rsidP="00B6455A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3-5</w:t>
            </w:r>
          </w:p>
        </w:tc>
        <w:tc>
          <w:tcPr>
            <w:tcW w:w="4770" w:type="dxa"/>
            <w:noWrap/>
            <w:hideMark/>
          </w:tcPr>
          <w:p w14:paraId="1F7177C4" w14:textId="77777777" w:rsidR="00B6455A" w:rsidRPr="008C7D00" w:rsidRDefault="00B6455A" w:rsidP="00B6455A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Without Rx FH: UE Rx-Tx measurement delay in RRC_CONNECTED state in FR1</w:t>
            </w:r>
          </w:p>
        </w:tc>
        <w:tc>
          <w:tcPr>
            <w:tcW w:w="1350" w:type="dxa"/>
          </w:tcPr>
          <w:p w14:paraId="0B2E1301" w14:textId="28426730" w:rsidR="00B6455A" w:rsidRPr="008C7D00" w:rsidRDefault="003C1FAC" w:rsidP="00B6455A">
            <w:pPr>
              <w:rPr>
                <w:sz w:val="16"/>
                <w:szCs w:val="16"/>
              </w:rPr>
            </w:pPr>
            <w:ins w:id="9" w:author="Deep [E///]" w:date="2024-05-10T09:56:00Z">
              <w:r w:rsidRPr="003C1FAC">
                <w:rPr>
                  <w:sz w:val="16"/>
                  <w:szCs w:val="16"/>
                </w:rPr>
                <w:t>A.16.6.X1.1</w:t>
              </w:r>
            </w:ins>
            <w:del w:id="10" w:author="Deep [E///]" w:date="2024-05-10T09:56:00Z">
              <w:r w:rsidR="00B6455A" w:rsidRPr="003521AF" w:rsidDel="003C1FAC">
                <w:rPr>
                  <w:sz w:val="16"/>
                  <w:szCs w:val="16"/>
                </w:rPr>
                <w:delText>A.6.6.X</w:delText>
              </w:r>
            </w:del>
          </w:p>
        </w:tc>
        <w:tc>
          <w:tcPr>
            <w:tcW w:w="918" w:type="dxa"/>
          </w:tcPr>
          <w:p w14:paraId="2F67304F" w14:textId="6030C2EA" w:rsidR="00B6455A" w:rsidRPr="008C7D00" w:rsidRDefault="00B6455A" w:rsidP="00B6455A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7F603D31" w14:textId="2D4E4985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B6455A" w:rsidRPr="00EB27F3" w14:paraId="695B06B0" w14:textId="2A1874F1" w:rsidTr="00FC4420">
        <w:trPr>
          <w:trHeight w:val="320"/>
        </w:trPr>
        <w:tc>
          <w:tcPr>
            <w:tcW w:w="715" w:type="dxa"/>
            <w:noWrap/>
            <w:hideMark/>
          </w:tcPr>
          <w:p w14:paraId="766BB99D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3-6</w:t>
            </w:r>
          </w:p>
        </w:tc>
        <w:tc>
          <w:tcPr>
            <w:tcW w:w="4770" w:type="dxa"/>
            <w:noWrap/>
            <w:hideMark/>
          </w:tcPr>
          <w:p w14:paraId="1DBCA6E3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UE Rx-Tx measurement delay in RRC_CONNECTED state in FR2</w:t>
            </w:r>
          </w:p>
        </w:tc>
        <w:tc>
          <w:tcPr>
            <w:tcW w:w="1350" w:type="dxa"/>
          </w:tcPr>
          <w:p w14:paraId="50D157CD" w14:textId="27021B8C" w:rsidR="00B6455A" w:rsidRPr="00EB27F3" w:rsidRDefault="00B803F1" w:rsidP="00B6455A">
            <w:pPr>
              <w:rPr>
                <w:sz w:val="16"/>
                <w:szCs w:val="16"/>
              </w:rPr>
            </w:pPr>
            <w:ins w:id="11" w:author="Deep [E///]" w:date="2024-05-10T10:15:00Z">
              <w:r w:rsidRPr="00B803F1">
                <w:rPr>
                  <w:sz w:val="16"/>
                  <w:szCs w:val="16"/>
                </w:rPr>
                <w:t>A.17.6.X1.1</w:t>
              </w:r>
            </w:ins>
            <w:del w:id="12" w:author="Deep [E///]" w:date="2024-05-10T10:15:00Z">
              <w:r w:rsidR="00B6455A" w:rsidRPr="003521AF" w:rsidDel="00B803F1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64D17F4A" w14:textId="5EED06CF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074B09DC" w14:textId="79AC5F50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5436C355" w14:textId="64C5FB43" w:rsidTr="00FC4420">
        <w:trPr>
          <w:trHeight w:val="320"/>
        </w:trPr>
        <w:tc>
          <w:tcPr>
            <w:tcW w:w="715" w:type="dxa"/>
            <w:noWrap/>
            <w:hideMark/>
          </w:tcPr>
          <w:p w14:paraId="641C7EED" w14:textId="77777777" w:rsidR="00B6455A" w:rsidRPr="008C7D00" w:rsidRDefault="00B6455A" w:rsidP="00B6455A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3-7</w:t>
            </w:r>
          </w:p>
        </w:tc>
        <w:tc>
          <w:tcPr>
            <w:tcW w:w="4770" w:type="dxa"/>
            <w:noWrap/>
            <w:hideMark/>
          </w:tcPr>
          <w:p w14:paraId="343E4701" w14:textId="77777777" w:rsidR="00B6455A" w:rsidRPr="008C7D00" w:rsidRDefault="00B6455A" w:rsidP="00B6455A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Without Rx FH: UE Rx-Tx measurement delay in RRC_INACTIVE state in FR1</w:t>
            </w:r>
          </w:p>
        </w:tc>
        <w:tc>
          <w:tcPr>
            <w:tcW w:w="1350" w:type="dxa"/>
          </w:tcPr>
          <w:p w14:paraId="5C848F72" w14:textId="73BA7E41" w:rsidR="00B6455A" w:rsidRPr="008C7D00" w:rsidRDefault="007900E3" w:rsidP="00B6455A">
            <w:pPr>
              <w:rPr>
                <w:sz w:val="16"/>
                <w:szCs w:val="16"/>
              </w:rPr>
            </w:pPr>
            <w:ins w:id="13" w:author="Deep [E///]" w:date="2024-05-10T10:05:00Z">
              <w:r w:rsidRPr="007900E3">
                <w:rPr>
                  <w:sz w:val="16"/>
                  <w:szCs w:val="16"/>
                </w:rPr>
                <w:t>A.16.A.X1.1</w:t>
              </w:r>
            </w:ins>
            <w:del w:id="14" w:author="Deep [E///]" w:date="2024-05-10T10:05:00Z">
              <w:r w:rsidR="00B6455A" w:rsidRPr="003521AF" w:rsidDel="007900E3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6E4E726A" w14:textId="462B1A13" w:rsidR="00B6455A" w:rsidRPr="008C7D00" w:rsidRDefault="00B6455A" w:rsidP="00B6455A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A4517FA" w14:textId="37A5CA4B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5B8EEE53" w14:textId="67B5951B" w:rsidTr="00FC4420">
        <w:trPr>
          <w:trHeight w:val="320"/>
        </w:trPr>
        <w:tc>
          <w:tcPr>
            <w:tcW w:w="715" w:type="dxa"/>
            <w:noWrap/>
            <w:hideMark/>
          </w:tcPr>
          <w:p w14:paraId="53F08924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3-8</w:t>
            </w:r>
          </w:p>
        </w:tc>
        <w:tc>
          <w:tcPr>
            <w:tcW w:w="4770" w:type="dxa"/>
            <w:noWrap/>
            <w:hideMark/>
          </w:tcPr>
          <w:p w14:paraId="4DCA0E2F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UE Rx-Tx measurement delay in RRC_INACTIVE state in FR2</w:t>
            </w:r>
          </w:p>
        </w:tc>
        <w:tc>
          <w:tcPr>
            <w:tcW w:w="1350" w:type="dxa"/>
          </w:tcPr>
          <w:p w14:paraId="1CE8FD51" w14:textId="2CB3306B" w:rsidR="00B6455A" w:rsidRPr="00EB27F3" w:rsidRDefault="00806749" w:rsidP="00B6455A">
            <w:pPr>
              <w:rPr>
                <w:sz w:val="16"/>
                <w:szCs w:val="16"/>
              </w:rPr>
            </w:pPr>
            <w:ins w:id="15" w:author="Deep [E///]" w:date="2024-05-10T10:22:00Z">
              <w:r w:rsidRPr="00806749">
                <w:rPr>
                  <w:sz w:val="16"/>
                  <w:szCs w:val="16"/>
                </w:rPr>
                <w:t>A.17.A.X1.1</w:t>
              </w:r>
            </w:ins>
            <w:del w:id="16" w:author="Deep [E///]" w:date="2024-05-10T10:22:00Z">
              <w:r w:rsidR="00B6455A" w:rsidRPr="003521AF" w:rsidDel="00806749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1F388DB6" w14:textId="169424B4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C260AFE" w14:textId="7BEBC6DA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70C8501A" w14:textId="1A80987A" w:rsidTr="00FC4420">
        <w:trPr>
          <w:trHeight w:val="320"/>
        </w:trPr>
        <w:tc>
          <w:tcPr>
            <w:tcW w:w="715" w:type="dxa"/>
            <w:noWrap/>
            <w:hideMark/>
          </w:tcPr>
          <w:p w14:paraId="1559CA69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3-9</w:t>
            </w:r>
          </w:p>
        </w:tc>
        <w:tc>
          <w:tcPr>
            <w:tcW w:w="4770" w:type="dxa"/>
            <w:noWrap/>
            <w:hideMark/>
          </w:tcPr>
          <w:p w14:paraId="30B6D2F8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delay in RRC_CONNECTED state in FR1</w:t>
            </w:r>
          </w:p>
        </w:tc>
        <w:tc>
          <w:tcPr>
            <w:tcW w:w="1350" w:type="dxa"/>
          </w:tcPr>
          <w:p w14:paraId="1E5CF3D0" w14:textId="5218113A" w:rsidR="00B6455A" w:rsidRPr="00EB27F3" w:rsidRDefault="005C18F7" w:rsidP="00B6455A">
            <w:pPr>
              <w:rPr>
                <w:sz w:val="16"/>
                <w:szCs w:val="16"/>
              </w:rPr>
            </w:pPr>
            <w:ins w:id="17" w:author="Deep [E///]" w:date="2024-05-10T09:57:00Z">
              <w:r w:rsidRPr="005C18F7">
                <w:rPr>
                  <w:sz w:val="16"/>
                  <w:szCs w:val="16"/>
                </w:rPr>
                <w:t>A.16.6.X2.1</w:t>
              </w:r>
            </w:ins>
            <w:del w:id="18" w:author="Deep [E///]" w:date="2024-05-10T09:57:00Z">
              <w:r w:rsidR="00B6455A" w:rsidRPr="003521AF" w:rsidDel="005C18F7">
                <w:rPr>
                  <w:sz w:val="16"/>
                  <w:szCs w:val="16"/>
                </w:rPr>
                <w:delText>A.6.6.X</w:delText>
              </w:r>
            </w:del>
          </w:p>
        </w:tc>
        <w:tc>
          <w:tcPr>
            <w:tcW w:w="918" w:type="dxa"/>
          </w:tcPr>
          <w:p w14:paraId="4C4AA79C" w14:textId="41846110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526650DE" w14:textId="3A0BE776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B6455A" w:rsidRPr="00EB27F3" w14:paraId="569E6F05" w14:textId="3A39389A" w:rsidTr="00FC4420">
        <w:trPr>
          <w:trHeight w:val="320"/>
        </w:trPr>
        <w:tc>
          <w:tcPr>
            <w:tcW w:w="715" w:type="dxa"/>
            <w:noWrap/>
            <w:hideMark/>
          </w:tcPr>
          <w:p w14:paraId="4FB5F7BF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3-10</w:t>
            </w:r>
          </w:p>
        </w:tc>
        <w:tc>
          <w:tcPr>
            <w:tcW w:w="4770" w:type="dxa"/>
            <w:noWrap/>
            <w:hideMark/>
          </w:tcPr>
          <w:p w14:paraId="12EE2F6F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delay in RRC_CONNECTED state in FR2</w:t>
            </w:r>
          </w:p>
        </w:tc>
        <w:tc>
          <w:tcPr>
            <w:tcW w:w="1350" w:type="dxa"/>
          </w:tcPr>
          <w:p w14:paraId="42E7035F" w14:textId="6393A6A7" w:rsidR="00B6455A" w:rsidRPr="00EB27F3" w:rsidRDefault="002C35BA" w:rsidP="00B6455A">
            <w:pPr>
              <w:rPr>
                <w:sz w:val="16"/>
                <w:szCs w:val="16"/>
              </w:rPr>
            </w:pPr>
            <w:ins w:id="19" w:author="Deep [E///]" w:date="2024-05-10T10:16:00Z">
              <w:r w:rsidRPr="002C35BA">
                <w:rPr>
                  <w:sz w:val="16"/>
                  <w:szCs w:val="16"/>
                </w:rPr>
                <w:t xml:space="preserve">A.17.6.X2.1    </w:t>
              </w:r>
            </w:ins>
            <w:del w:id="20" w:author="Deep [E///]" w:date="2024-05-10T10:16:00Z">
              <w:r w:rsidR="00B6455A" w:rsidRPr="003521AF" w:rsidDel="002C35BA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72FAF21B" w14:textId="0E8C6CD8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403D51A0" w14:textId="27729CED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57DA706F" w14:textId="0B712D43" w:rsidTr="00FC4420">
        <w:trPr>
          <w:trHeight w:val="320"/>
        </w:trPr>
        <w:tc>
          <w:tcPr>
            <w:tcW w:w="715" w:type="dxa"/>
            <w:noWrap/>
            <w:hideMark/>
          </w:tcPr>
          <w:p w14:paraId="1715E76A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3-11</w:t>
            </w:r>
          </w:p>
        </w:tc>
        <w:tc>
          <w:tcPr>
            <w:tcW w:w="4770" w:type="dxa"/>
            <w:noWrap/>
            <w:hideMark/>
          </w:tcPr>
          <w:p w14:paraId="3E5B83C2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delay in RRC_INACTIVE state in FR1</w:t>
            </w:r>
          </w:p>
        </w:tc>
        <w:tc>
          <w:tcPr>
            <w:tcW w:w="1350" w:type="dxa"/>
          </w:tcPr>
          <w:p w14:paraId="49917598" w14:textId="66935EFA" w:rsidR="00B6455A" w:rsidRPr="00EB27F3" w:rsidRDefault="00E40007" w:rsidP="00B6455A">
            <w:pPr>
              <w:rPr>
                <w:sz w:val="16"/>
                <w:szCs w:val="16"/>
              </w:rPr>
            </w:pPr>
            <w:ins w:id="21" w:author="Deep [E///]" w:date="2024-05-10T10:11:00Z">
              <w:r w:rsidRPr="00E40007">
                <w:rPr>
                  <w:sz w:val="16"/>
                  <w:szCs w:val="16"/>
                </w:rPr>
                <w:t>A.16.</w:t>
              </w:r>
              <w:r>
                <w:rPr>
                  <w:sz w:val="16"/>
                  <w:szCs w:val="16"/>
                </w:rPr>
                <w:t>A</w:t>
              </w:r>
              <w:r w:rsidRPr="00E40007">
                <w:rPr>
                  <w:sz w:val="16"/>
                  <w:szCs w:val="16"/>
                </w:rPr>
                <w:t xml:space="preserve">.X2.1    </w:t>
              </w:r>
            </w:ins>
            <w:del w:id="22" w:author="Deep [E///]" w:date="2024-05-10T10:11:00Z">
              <w:r w:rsidR="00B6455A" w:rsidRPr="003521AF" w:rsidDel="00E40007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7A7B744B" w14:textId="59B97010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0FE2176B" w14:textId="0CDC4CD0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0CAD212A" w14:textId="6FA9208F" w:rsidTr="00FC4420">
        <w:trPr>
          <w:trHeight w:val="320"/>
        </w:trPr>
        <w:tc>
          <w:tcPr>
            <w:tcW w:w="715" w:type="dxa"/>
            <w:noWrap/>
            <w:hideMark/>
          </w:tcPr>
          <w:p w14:paraId="72182CAF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3-12</w:t>
            </w:r>
          </w:p>
        </w:tc>
        <w:tc>
          <w:tcPr>
            <w:tcW w:w="4770" w:type="dxa"/>
            <w:noWrap/>
            <w:hideMark/>
          </w:tcPr>
          <w:p w14:paraId="24773807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delay in RRC_INACTIVE state in FR2</w:t>
            </w:r>
          </w:p>
        </w:tc>
        <w:tc>
          <w:tcPr>
            <w:tcW w:w="1350" w:type="dxa"/>
          </w:tcPr>
          <w:p w14:paraId="00A81F7B" w14:textId="7321CE7E" w:rsidR="00B6455A" w:rsidRPr="003521AF" w:rsidRDefault="005159C4" w:rsidP="00B6455A">
            <w:pPr>
              <w:rPr>
                <w:sz w:val="16"/>
                <w:szCs w:val="16"/>
              </w:rPr>
            </w:pPr>
            <w:ins w:id="23" w:author="Deep [E///]" w:date="2024-05-10T10:23:00Z">
              <w:r w:rsidRPr="005159C4">
                <w:rPr>
                  <w:sz w:val="16"/>
                  <w:szCs w:val="16"/>
                </w:rPr>
                <w:t xml:space="preserve">A.17.A.X2.1    </w:t>
              </w:r>
            </w:ins>
            <w:del w:id="24" w:author="Deep [E///]" w:date="2024-05-10T10:23:00Z">
              <w:r w:rsidR="00B6455A" w:rsidRPr="003521AF" w:rsidDel="005159C4">
                <w:rPr>
                  <w:sz w:val="16"/>
                  <w:szCs w:val="16"/>
                </w:rPr>
                <w:delText>A.7.X.X</w:delText>
              </w:r>
            </w:del>
          </w:p>
          <w:p w14:paraId="315CF80E" w14:textId="6D354FDB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14:paraId="4F5BF086" w14:textId="20FBC12F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46531319" w14:textId="6B20409E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6ACFD46F" w14:textId="7C107760" w:rsidTr="00FC4420">
        <w:trPr>
          <w:trHeight w:val="320"/>
        </w:trPr>
        <w:tc>
          <w:tcPr>
            <w:tcW w:w="715" w:type="dxa"/>
            <w:noWrap/>
            <w:hideMark/>
          </w:tcPr>
          <w:p w14:paraId="68DDF9B5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3-13</w:t>
            </w:r>
          </w:p>
        </w:tc>
        <w:tc>
          <w:tcPr>
            <w:tcW w:w="4770" w:type="dxa"/>
            <w:noWrap/>
            <w:hideMark/>
          </w:tcPr>
          <w:p w14:paraId="26C19076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delay in RRC_CONNECTED state in FR1</w:t>
            </w:r>
          </w:p>
        </w:tc>
        <w:tc>
          <w:tcPr>
            <w:tcW w:w="1350" w:type="dxa"/>
          </w:tcPr>
          <w:p w14:paraId="1314499F" w14:textId="0D583293" w:rsidR="00B6455A" w:rsidRPr="00EB27F3" w:rsidRDefault="0001343A" w:rsidP="00B6455A">
            <w:pPr>
              <w:rPr>
                <w:sz w:val="16"/>
                <w:szCs w:val="16"/>
              </w:rPr>
            </w:pPr>
            <w:ins w:id="25" w:author="Deep [E///]" w:date="2024-05-10T09:58:00Z">
              <w:r w:rsidRPr="0001343A">
                <w:rPr>
                  <w:sz w:val="16"/>
                  <w:szCs w:val="16"/>
                </w:rPr>
                <w:t xml:space="preserve">A.16.6.X3.1    </w:t>
              </w:r>
            </w:ins>
            <w:del w:id="26" w:author="Deep [E///]" w:date="2024-05-10T09:58:00Z">
              <w:r w:rsidR="00B6455A" w:rsidRPr="003521AF" w:rsidDel="0001343A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59BB0ED0" w14:textId="7916F84D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EC0A127" w14:textId="38DC823F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B6455A" w:rsidRPr="00EB27F3" w14:paraId="2ABDE373" w14:textId="5EF311A2" w:rsidTr="00FC4420">
        <w:trPr>
          <w:trHeight w:val="320"/>
        </w:trPr>
        <w:tc>
          <w:tcPr>
            <w:tcW w:w="715" w:type="dxa"/>
            <w:noWrap/>
            <w:hideMark/>
          </w:tcPr>
          <w:p w14:paraId="421590CC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3-14</w:t>
            </w:r>
          </w:p>
        </w:tc>
        <w:tc>
          <w:tcPr>
            <w:tcW w:w="4770" w:type="dxa"/>
            <w:noWrap/>
            <w:hideMark/>
          </w:tcPr>
          <w:p w14:paraId="5060C04B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delay in RRC_CONNECTED state in FR2</w:t>
            </w:r>
          </w:p>
        </w:tc>
        <w:tc>
          <w:tcPr>
            <w:tcW w:w="1350" w:type="dxa"/>
          </w:tcPr>
          <w:p w14:paraId="4E235E3F" w14:textId="20255A8A" w:rsidR="00B6455A" w:rsidRPr="00EB27F3" w:rsidRDefault="001432C6" w:rsidP="00B6455A">
            <w:pPr>
              <w:rPr>
                <w:sz w:val="16"/>
                <w:szCs w:val="16"/>
              </w:rPr>
            </w:pPr>
            <w:ins w:id="27" w:author="Deep [E///]" w:date="2024-05-10T10:17:00Z">
              <w:r w:rsidRPr="001432C6">
                <w:rPr>
                  <w:sz w:val="16"/>
                  <w:szCs w:val="16"/>
                </w:rPr>
                <w:t>A.17.6.X3.1</w:t>
              </w:r>
            </w:ins>
            <w:del w:id="28" w:author="Deep [E///]" w:date="2024-05-10T10:17:00Z">
              <w:r w:rsidR="00B6455A" w:rsidRPr="003521AF" w:rsidDel="001432C6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5E062464" w14:textId="01409229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DF86418" w14:textId="2130890B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6B3D507C" w14:textId="2D24CA4E" w:rsidTr="00FC4420">
        <w:trPr>
          <w:trHeight w:val="320"/>
        </w:trPr>
        <w:tc>
          <w:tcPr>
            <w:tcW w:w="715" w:type="dxa"/>
            <w:noWrap/>
            <w:hideMark/>
          </w:tcPr>
          <w:p w14:paraId="51CB8353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3-15</w:t>
            </w:r>
          </w:p>
        </w:tc>
        <w:tc>
          <w:tcPr>
            <w:tcW w:w="4770" w:type="dxa"/>
            <w:noWrap/>
            <w:hideMark/>
          </w:tcPr>
          <w:p w14:paraId="0779EB1C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delay in RRC_INACTIVE state in FR1</w:t>
            </w:r>
          </w:p>
        </w:tc>
        <w:tc>
          <w:tcPr>
            <w:tcW w:w="1350" w:type="dxa"/>
          </w:tcPr>
          <w:p w14:paraId="5B230D53" w14:textId="446CC294" w:rsidR="00B6455A" w:rsidRPr="00EB27F3" w:rsidRDefault="00F67A75" w:rsidP="00B6455A">
            <w:pPr>
              <w:rPr>
                <w:sz w:val="16"/>
                <w:szCs w:val="16"/>
              </w:rPr>
            </w:pPr>
            <w:ins w:id="29" w:author="Deep [E///]" w:date="2024-05-10T10:08:00Z">
              <w:r w:rsidRPr="00F67A75">
                <w:rPr>
                  <w:sz w:val="16"/>
                  <w:szCs w:val="16"/>
                </w:rPr>
                <w:t xml:space="preserve">A.16.A.X3.1    </w:t>
              </w:r>
            </w:ins>
            <w:del w:id="30" w:author="Deep [E///]" w:date="2024-05-10T10:08:00Z">
              <w:r w:rsidR="00B6455A" w:rsidRPr="003521AF" w:rsidDel="00F67A75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48D854A2" w14:textId="2533E6B8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7771E727" w14:textId="42621BFB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31ECC2E1" w14:textId="67BDB4AF" w:rsidTr="00FC4420">
        <w:trPr>
          <w:trHeight w:val="320"/>
        </w:trPr>
        <w:tc>
          <w:tcPr>
            <w:tcW w:w="715" w:type="dxa"/>
            <w:noWrap/>
            <w:hideMark/>
          </w:tcPr>
          <w:p w14:paraId="2A45918B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3-16</w:t>
            </w:r>
          </w:p>
        </w:tc>
        <w:tc>
          <w:tcPr>
            <w:tcW w:w="4770" w:type="dxa"/>
            <w:noWrap/>
            <w:hideMark/>
          </w:tcPr>
          <w:p w14:paraId="49ED5BEF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delay in RRC_INACTIVE state in FR2</w:t>
            </w:r>
          </w:p>
        </w:tc>
        <w:tc>
          <w:tcPr>
            <w:tcW w:w="1350" w:type="dxa"/>
          </w:tcPr>
          <w:p w14:paraId="58E5FE75" w14:textId="2719DFA2" w:rsidR="00B6455A" w:rsidRPr="00EB27F3" w:rsidRDefault="000A0559" w:rsidP="00B6455A">
            <w:pPr>
              <w:rPr>
                <w:sz w:val="16"/>
                <w:szCs w:val="16"/>
              </w:rPr>
            </w:pPr>
            <w:ins w:id="31" w:author="Deep [E///]" w:date="2024-05-10T10:24:00Z">
              <w:r w:rsidRPr="000A0559">
                <w:rPr>
                  <w:sz w:val="16"/>
                  <w:szCs w:val="16"/>
                </w:rPr>
                <w:t xml:space="preserve">A.17.A.X3.1    </w:t>
              </w:r>
            </w:ins>
            <w:del w:id="32" w:author="Deep [E///]" w:date="2024-05-10T10:24:00Z">
              <w:r w:rsidR="00B6455A" w:rsidRPr="003521AF" w:rsidDel="000A0559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7D55F08C" w14:textId="5326E0AF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73C97E9B" w14:textId="3B2E6142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55A234DC" w14:textId="140AE2C4" w:rsidTr="00FC4420">
        <w:trPr>
          <w:trHeight w:val="320"/>
        </w:trPr>
        <w:tc>
          <w:tcPr>
            <w:tcW w:w="715" w:type="dxa"/>
            <w:noWrap/>
            <w:hideMark/>
          </w:tcPr>
          <w:p w14:paraId="62FD1085" w14:textId="5274AE6A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3-17</w:t>
            </w:r>
          </w:p>
        </w:tc>
        <w:tc>
          <w:tcPr>
            <w:tcW w:w="4770" w:type="dxa"/>
            <w:noWrap/>
            <w:hideMark/>
          </w:tcPr>
          <w:p w14:paraId="216FB5E7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delay in RRC_CONNECTED state in FR1</w:t>
            </w:r>
          </w:p>
        </w:tc>
        <w:tc>
          <w:tcPr>
            <w:tcW w:w="1350" w:type="dxa"/>
          </w:tcPr>
          <w:p w14:paraId="15A428CB" w14:textId="7E579674" w:rsidR="00B6455A" w:rsidRPr="00EB27F3" w:rsidRDefault="00997569" w:rsidP="00B6455A">
            <w:pPr>
              <w:rPr>
                <w:sz w:val="16"/>
                <w:szCs w:val="16"/>
              </w:rPr>
            </w:pPr>
            <w:ins w:id="33" w:author="Deep [E///]" w:date="2024-05-10T09:55:00Z">
              <w:r w:rsidRPr="00997569">
                <w:rPr>
                  <w:sz w:val="16"/>
                  <w:szCs w:val="16"/>
                </w:rPr>
                <w:t>A.16.6.X.2</w:t>
              </w:r>
            </w:ins>
            <w:del w:id="34" w:author="Deep [E///]" w:date="2024-05-10T09:55:00Z">
              <w:r w:rsidR="00B6455A" w:rsidRPr="003521AF" w:rsidDel="00997569">
                <w:rPr>
                  <w:sz w:val="16"/>
                  <w:szCs w:val="16"/>
                </w:rPr>
                <w:delText>A.6.6.X</w:delText>
              </w:r>
            </w:del>
          </w:p>
        </w:tc>
        <w:tc>
          <w:tcPr>
            <w:tcW w:w="918" w:type="dxa"/>
          </w:tcPr>
          <w:p w14:paraId="484352AA" w14:textId="42CC079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00AA469C" w14:textId="46A44252" w:rsidR="00B6455A" w:rsidRPr="00EB27F3" w:rsidRDefault="00B6455A" w:rsidP="00B6455A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Intel</w:t>
            </w:r>
          </w:p>
        </w:tc>
      </w:tr>
      <w:tr w:rsidR="00B6455A" w:rsidRPr="00EB27F3" w14:paraId="73159CD8" w14:textId="1F637423" w:rsidTr="00FC4420">
        <w:trPr>
          <w:trHeight w:val="320"/>
        </w:trPr>
        <w:tc>
          <w:tcPr>
            <w:tcW w:w="715" w:type="dxa"/>
            <w:noWrap/>
            <w:hideMark/>
          </w:tcPr>
          <w:p w14:paraId="4AD2C2DF" w14:textId="6DDE027B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3-18</w:t>
            </w:r>
          </w:p>
        </w:tc>
        <w:tc>
          <w:tcPr>
            <w:tcW w:w="4770" w:type="dxa"/>
            <w:noWrap/>
            <w:hideMark/>
          </w:tcPr>
          <w:p w14:paraId="128AD4E2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delay in RRC_CONNECTED state in FR2</w:t>
            </w:r>
          </w:p>
        </w:tc>
        <w:tc>
          <w:tcPr>
            <w:tcW w:w="1350" w:type="dxa"/>
          </w:tcPr>
          <w:p w14:paraId="6BCFD8D2" w14:textId="47350745" w:rsidR="00B6455A" w:rsidRPr="00EB27F3" w:rsidRDefault="0035789F" w:rsidP="00B6455A">
            <w:pPr>
              <w:rPr>
                <w:sz w:val="16"/>
                <w:szCs w:val="16"/>
              </w:rPr>
            </w:pPr>
            <w:ins w:id="35" w:author="Deep [E///]" w:date="2024-05-10T10:15:00Z">
              <w:r w:rsidRPr="0035789F">
                <w:rPr>
                  <w:sz w:val="16"/>
                  <w:szCs w:val="16"/>
                </w:rPr>
                <w:t xml:space="preserve">A.17.6.X.2      </w:t>
              </w:r>
            </w:ins>
            <w:del w:id="36" w:author="Deep [E///]" w:date="2024-05-10T10:15:00Z">
              <w:r w:rsidR="00B6455A" w:rsidRPr="003521AF" w:rsidDel="0035789F">
                <w:rPr>
                  <w:sz w:val="16"/>
                  <w:szCs w:val="16"/>
                </w:rPr>
                <w:delText>A.7.6.X</w:delText>
              </w:r>
            </w:del>
          </w:p>
        </w:tc>
        <w:tc>
          <w:tcPr>
            <w:tcW w:w="918" w:type="dxa"/>
          </w:tcPr>
          <w:p w14:paraId="3FC49FB8" w14:textId="284BFEA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456B35A9" w14:textId="28E6F7FE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B6455A" w:rsidRPr="00EB27F3" w14:paraId="6B5E0B07" w14:textId="3CF67CA8" w:rsidTr="00FC4420">
        <w:trPr>
          <w:trHeight w:val="320"/>
        </w:trPr>
        <w:tc>
          <w:tcPr>
            <w:tcW w:w="715" w:type="dxa"/>
            <w:noWrap/>
            <w:hideMark/>
          </w:tcPr>
          <w:p w14:paraId="1F2EF3E5" w14:textId="6462BC0D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lastRenderedPageBreak/>
              <w:t>3-19</w:t>
            </w:r>
          </w:p>
        </w:tc>
        <w:tc>
          <w:tcPr>
            <w:tcW w:w="4770" w:type="dxa"/>
            <w:noWrap/>
            <w:hideMark/>
          </w:tcPr>
          <w:p w14:paraId="674F618B" w14:textId="77777777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delay in RRC_INACTIVE state in FR1</w:t>
            </w:r>
          </w:p>
        </w:tc>
        <w:tc>
          <w:tcPr>
            <w:tcW w:w="1350" w:type="dxa"/>
          </w:tcPr>
          <w:p w14:paraId="50D1D0C9" w14:textId="56761FD8" w:rsidR="00B6455A" w:rsidRPr="00EB27F3" w:rsidRDefault="001416B6" w:rsidP="00B6455A">
            <w:pPr>
              <w:rPr>
                <w:sz w:val="16"/>
                <w:szCs w:val="16"/>
              </w:rPr>
            </w:pPr>
            <w:ins w:id="37" w:author="Deep [E///]" w:date="2024-05-10T10:04:00Z">
              <w:r w:rsidRPr="001416B6">
                <w:rPr>
                  <w:sz w:val="16"/>
                  <w:szCs w:val="16"/>
                </w:rPr>
                <w:t xml:space="preserve">A.16.A.X.2      </w:t>
              </w:r>
            </w:ins>
            <w:del w:id="38" w:author="Deep [E///]" w:date="2024-05-10T10:04:00Z">
              <w:r w:rsidR="00B6455A" w:rsidRPr="003521AF" w:rsidDel="001416B6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5B3413AD" w14:textId="06751B7F" w:rsidR="00B6455A" w:rsidRPr="00EB27F3" w:rsidRDefault="00B6455A" w:rsidP="00B6455A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7191C9C" w14:textId="3B738EA5" w:rsidR="00B6455A" w:rsidRPr="00EB27F3" w:rsidRDefault="00B6455A" w:rsidP="00B6455A">
            <w:pPr>
              <w:rPr>
                <w:sz w:val="16"/>
                <w:szCs w:val="16"/>
              </w:rPr>
            </w:pPr>
          </w:p>
        </w:tc>
      </w:tr>
      <w:tr w:rsidR="00927977" w:rsidRPr="00EB27F3" w14:paraId="41DB69EC" w14:textId="796B75DE" w:rsidTr="00FC4420">
        <w:trPr>
          <w:trHeight w:val="320"/>
        </w:trPr>
        <w:tc>
          <w:tcPr>
            <w:tcW w:w="715" w:type="dxa"/>
            <w:noWrap/>
            <w:hideMark/>
          </w:tcPr>
          <w:p w14:paraId="11D9FD36" w14:textId="03C0EC95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3-20</w:t>
            </w:r>
          </w:p>
        </w:tc>
        <w:tc>
          <w:tcPr>
            <w:tcW w:w="4770" w:type="dxa"/>
            <w:noWrap/>
            <w:hideMark/>
          </w:tcPr>
          <w:p w14:paraId="72D3C938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delay in RRC_INACTIVE state in FR2</w:t>
            </w:r>
          </w:p>
        </w:tc>
        <w:tc>
          <w:tcPr>
            <w:tcW w:w="1350" w:type="dxa"/>
          </w:tcPr>
          <w:p w14:paraId="649020FB" w14:textId="573F0F04" w:rsidR="00927977" w:rsidRPr="00EB27F3" w:rsidRDefault="00D13E12" w:rsidP="00927977">
            <w:pPr>
              <w:rPr>
                <w:sz w:val="16"/>
                <w:szCs w:val="16"/>
              </w:rPr>
            </w:pPr>
            <w:ins w:id="39" w:author="Deep [E///]" w:date="2024-05-10T10:21:00Z">
              <w:r w:rsidRPr="00D13E12">
                <w:rPr>
                  <w:sz w:val="16"/>
                  <w:szCs w:val="16"/>
                </w:rPr>
                <w:t xml:space="preserve">A.17.A.X.2      </w:t>
              </w:r>
            </w:ins>
            <w:del w:id="40" w:author="Deep [E///]" w:date="2024-05-10T10:21:00Z">
              <w:r w:rsidR="00927977" w:rsidRPr="003521AF" w:rsidDel="00D13E12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4C61B533" w14:textId="55AC8DE9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2A95C6C0" w14:textId="61BDE0B0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28CD3C5A" w14:textId="4EF68C64" w:rsidTr="00FC4420">
        <w:trPr>
          <w:trHeight w:val="320"/>
        </w:trPr>
        <w:tc>
          <w:tcPr>
            <w:tcW w:w="715" w:type="dxa"/>
            <w:noWrap/>
            <w:hideMark/>
          </w:tcPr>
          <w:p w14:paraId="197B50E3" w14:textId="350AADAF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3-21</w:t>
            </w:r>
          </w:p>
        </w:tc>
        <w:tc>
          <w:tcPr>
            <w:tcW w:w="4770" w:type="dxa"/>
            <w:noWrap/>
            <w:hideMark/>
          </w:tcPr>
          <w:p w14:paraId="2ADAD940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delay in RRC_CONNECTED state in FR1</w:t>
            </w:r>
          </w:p>
        </w:tc>
        <w:tc>
          <w:tcPr>
            <w:tcW w:w="1350" w:type="dxa"/>
          </w:tcPr>
          <w:p w14:paraId="3B457FC5" w14:textId="0B4CB86E" w:rsidR="00927977" w:rsidRPr="00EB27F3" w:rsidRDefault="00FC4020" w:rsidP="00927977">
            <w:pPr>
              <w:rPr>
                <w:sz w:val="16"/>
                <w:szCs w:val="16"/>
              </w:rPr>
            </w:pPr>
            <w:ins w:id="41" w:author="Deep [E///]" w:date="2024-05-10T09:57:00Z">
              <w:r w:rsidRPr="00FC4020">
                <w:rPr>
                  <w:sz w:val="16"/>
                  <w:szCs w:val="16"/>
                </w:rPr>
                <w:t xml:space="preserve">A.16.6.X1.2    </w:t>
              </w:r>
            </w:ins>
            <w:del w:id="42" w:author="Deep [E///]" w:date="2024-05-10T09:57:00Z">
              <w:r w:rsidR="00927977" w:rsidRPr="003521AF" w:rsidDel="00FC4020">
                <w:rPr>
                  <w:sz w:val="16"/>
                  <w:szCs w:val="16"/>
                </w:rPr>
                <w:delText>A.6.6.X</w:delText>
              </w:r>
            </w:del>
          </w:p>
        </w:tc>
        <w:tc>
          <w:tcPr>
            <w:tcW w:w="918" w:type="dxa"/>
          </w:tcPr>
          <w:p w14:paraId="7F35D436" w14:textId="444FFCD2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6374AD98" w14:textId="67257AE3" w:rsidR="00927977" w:rsidRPr="00EB27F3" w:rsidRDefault="00927977" w:rsidP="00927977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927977" w:rsidRPr="00EB27F3" w14:paraId="2D25D7B1" w14:textId="0E34952F" w:rsidTr="00FC4420">
        <w:trPr>
          <w:trHeight w:val="320"/>
        </w:trPr>
        <w:tc>
          <w:tcPr>
            <w:tcW w:w="715" w:type="dxa"/>
            <w:noWrap/>
            <w:hideMark/>
          </w:tcPr>
          <w:p w14:paraId="649102D6" w14:textId="2BC6FE6C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3-22</w:t>
            </w:r>
          </w:p>
        </w:tc>
        <w:tc>
          <w:tcPr>
            <w:tcW w:w="4770" w:type="dxa"/>
            <w:noWrap/>
            <w:hideMark/>
          </w:tcPr>
          <w:p w14:paraId="2A26CA26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delay in RRC_CONNECTED state in FR2</w:t>
            </w:r>
          </w:p>
        </w:tc>
        <w:tc>
          <w:tcPr>
            <w:tcW w:w="1350" w:type="dxa"/>
          </w:tcPr>
          <w:p w14:paraId="5A621ECF" w14:textId="2B9AFDDB" w:rsidR="00927977" w:rsidRPr="00EB27F3" w:rsidRDefault="00217B68" w:rsidP="00927977">
            <w:pPr>
              <w:rPr>
                <w:sz w:val="16"/>
                <w:szCs w:val="16"/>
              </w:rPr>
            </w:pPr>
            <w:ins w:id="43" w:author="Deep [E///]" w:date="2024-05-10T10:15:00Z">
              <w:r w:rsidRPr="00217B68">
                <w:rPr>
                  <w:sz w:val="16"/>
                  <w:szCs w:val="16"/>
                </w:rPr>
                <w:t xml:space="preserve">A.17.6.X1.2    </w:t>
              </w:r>
            </w:ins>
            <w:del w:id="44" w:author="Deep [E///]" w:date="2024-05-10T10:15:00Z">
              <w:r w:rsidR="00927977" w:rsidRPr="003521AF" w:rsidDel="00217B68">
                <w:rPr>
                  <w:sz w:val="16"/>
                  <w:szCs w:val="16"/>
                </w:rPr>
                <w:delText>A.7.6.X</w:delText>
              </w:r>
            </w:del>
          </w:p>
        </w:tc>
        <w:tc>
          <w:tcPr>
            <w:tcW w:w="918" w:type="dxa"/>
          </w:tcPr>
          <w:p w14:paraId="352BEC95" w14:textId="4BA2D1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24BF44F" w14:textId="4F4F6D96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2E3AFC6A" w14:textId="06E83213" w:rsidTr="00FC4420">
        <w:trPr>
          <w:trHeight w:val="54"/>
        </w:trPr>
        <w:tc>
          <w:tcPr>
            <w:tcW w:w="715" w:type="dxa"/>
            <w:noWrap/>
            <w:hideMark/>
          </w:tcPr>
          <w:p w14:paraId="1FD06A82" w14:textId="51D92399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3-23</w:t>
            </w:r>
          </w:p>
        </w:tc>
        <w:tc>
          <w:tcPr>
            <w:tcW w:w="4770" w:type="dxa"/>
            <w:noWrap/>
            <w:hideMark/>
          </w:tcPr>
          <w:p w14:paraId="1992C277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delay in RRC_INACTIVE state in FR1</w:t>
            </w:r>
          </w:p>
        </w:tc>
        <w:tc>
          <w:tcPr>
            <w:tcW w:w="1350" w:type="dxa"/>
          </w:tcPr>
          <w:p w14:paraId="486FC979" w14:textId="00531AE1" w:rsidR="00927977" w:rsidRPr="00EB27F3" w:rsidRDefault="000868DB" w:rsidP="00927977">
            <w:pPr>
              <w:rPr>
                <w:sz w:val="16"/>
                <w:szCs w:val="16"/>
              </w:rPr>
            </w:pPr>
            <w:ins w:id="45" w:author="Deep [E///]" w:date="2024-05-10T10:06:00Z">
              <w:r w:rsidRPr="000868DB">
                <w:rPr>
                  <w:sz w:val="16"/>
                  <w:szCs w:val="16"/>
                </w:rPr>
                <w:t xml:space="preserve">A.16.A.X1.2    </w:t>
              </w:r>
            </w:ins>
            <w:del w:id="46" w:author="Deep [E///]" w:date="2024-05-10T10:06:00Z">
              <w:r w:rsidR="00927977" w:rsidRPr="003521AF" w:rsidDel="000868DB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4088BA59" w14:textId="404A9F84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4D5BF4C" w14:textId="2987244F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7996601A" w14:textId="67188985" w:rsidTr="00FC4420">
        <w:trPr>
          <w:trHeight w:val="320"/>
        </w:trPr>
        <w:tc>
          <w:tcPr>
            <w:tcW w:w="715" w:type="dxa"/>
            <w:noWrap/>
            <w:hideMark/>
          </w:tcPr>
          <w:p w14:paraId="27F2364A" w14:textId="5D4B62ED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3-24</w:t>
            </w:r>
          </w:p>
        </w:tc>
        <w:tc>
          <w:tcPr>
            <w:tcW w:w="4770" w:type="dxa"/>
            <w:noWrap/>
            <w:hideMark/>
          </w:tcPr>
          <w:p w14:paraId="12198F2D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delay in RRC_INACTIVE state in FR2</w:t>
            </w:r>
          </w:p>
        </w:tc>
        <w:tc>
          <w:tcPr>
            <w:tcW w:w="1350" w:type="dxa"/>
          </w:tcPr>
          <w:p w14:paraId="6EEF1730" w14:textId="03506903" w:rsidR="00927977" w:rsidRPr="00EB27F3" w:rsidRDefault="004B5BDB" w:rsidP="00927977">
            <w:pPr>
              <w:rPr>
                <w:sz w:val="16"/>
                <w:szCs w:val="16"/>
              </w:rPr>
            </w:pPr>
            <w:ins w:id="47" w:author="Deep [E///]" w:date="2024-05-10T10:23:00Z">
              <w:r w:rsidRPr="004B5BDB">
                <w:rPr>
                  <w:sz w:val="16"/>
                  <w:szCs w:val="16"/>
                </w:rPr>
                <w:t xml:space="preserve">A.17.A.X1.2    </w:t>
              </w:r>
            </w:ins>
            <w:del w:id="48" w:author="Deep [E///]" w:date="2024-05-10T10:23:00Z">
              <w:r w:rsidR="00927977" w:rsidRPr="003521AF" w:rsidDel="004B5BDB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17DDDF2E" w14:textId="09D66A44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33609506" w14:textId="279846B9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63062ED1" w14:textId="1B41DBA0" w:rsidTr="00FC4420">
        <w:trPr>
          <w:trHeight w:val="320"/>
        </w:trPr>
        <w:tc>
          <w:tcPr>
            <w:tcW w:w="715" w:type="dxa"/>
            <w:noWrap/>
            <w:hideMark/>
          </w:tcPr>
          <w:p w14:paraId="18F1AC79" w14:textId="1E6BC10B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3-25</w:t>
            </w:r>
          </w:p>
        </w:tc>
        <w:tc>
          <w:tcPr>
            <w:tcW w:w="4770" w:type="dxa"/>
            <w:noWrap/>
            <w:hideMark/>
          </w:tcPr>
          <w:p w14:paraId="0A726E82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delay in RRC_CONNECTED state in FR1</w:t>
            </w:r>
          </w:p>
        </w:tc>
        <w:tc>
          <w:tcPr>
            <w:tcW w:w="1350" w:type="dxa"/>
          </w:tcPr>
          <w:p w14:paraId="364D2E92" w14:textId="2D00236A" w:rsidR="00927977" w:rsidRPr="00EB27F3" w:rsidRDefault="00921079" w:rsidP="00927977">
            <w:pPr>
              <w:rPr>
                <w:sz w:val="16"/>
                <w:szCs w:val="16"/>
              </w:rPr>
            </w:pPr>
            <w:ins w:id="49" w:author="Deep [E///]" w:date="2024-05-10T09:58:00Z">
              <w:r w:rsidRPr="00921079">
                <w:rPr>
                  <w:sz w:val="16"/>
                  <w:szCs w:val="16"/>
                </w:rPr>
                <w:t xml:space="preserve">A.16.6.X2.2    </w:t>
              </w:r>
            </w:ins>
            <w:del w:id="50" w:author="Deep [E///]" w:date="2024-05-10T09:58:00Z">
              <w:r w:rsidR="00927977" w:rsidRPr="003521AF" w:rsidDel="00921079">
                <w:rPr>
                  <w:sz w:val="16"/>
                  <w:szCs w:val="16"/>
                </w:rPr>
                <w:delText>A.6.6.X</w:delText>
              </w:r>
            </w:del>
          </w:p>
        </w:tc>
        <w:tc>
          <w:tcPr>
            <w:tcW w:w="918" w:type="dxa"/>
          </w:tcPr>
          <w:p w14:paraId="0282BAB6" w14:textId="3EBBC790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489357CD" w14:textId="3FC59B52" w:rsidR="00927977" w:rsidRPr="00EB27F3" w:rsidRDefault="00927977" w:rsidP="00927977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927977" w:rsidRPr="00EB27F3" w14:paraId="7F92DE7C" w14:textId="579C22AC" w:rsidTr="00FC4420">
        <w:trPr>
          <w:trHeight w:val="320"/>
        </w:trPr>
        <w:tc>
          <w:tcPr>
            <w:tcW w:w="715" w:type="dxa"/>
            <w:noWrap/>
            <w:hideMark/>
          </w:tcPr>
          <w:p w14:paraId="7F3EED9A" w14:textId="77C4066D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3-26</w:t>
            </w:r>
          </w:p>
        </w:tc>
        <w:tc>
          <w:tcPr>
            <w:tcW w:w="4770" w:type="dxa"/>
            <w:noWrap/>
            <w:hideMark/>
          </w:tcPr>
          <w:p w14:paraId="2C2E1971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delay in RRC_CONNECTED state in FR2</w:t>
            </w:r>
          </w:p>
        </w:tc>
        <w:tc>
          <w:tcPr>
            <w:tcW w:w="1350" w:type="dxa"/>
          </w:tcPr>
          <w:p w14:paraId="0E44D5EC" w14:textId="38B3B410" w:rsidR="00927977" w:rsidRPr="00EB27F3" w:rsidRDefault="002849B4" w:rsidP="00927977">
            <w:pPr>
              <w:rPr>
                <w:sz w:val="16"/>
                <w:szCs w:val="16"/>
              </w:rPr>
            </w:pPr>
            <w:ins w:id="51" w:author="Deep [E///]" w:date="2024-05-10T10:16:00Z">
              <w:r w:rsidRPr="002849B4">
                <w:rPr>
                  <w:sz w:val="16"/>
                  <w:szCs w:val="16"/>
                </w:rPr>
                <w:t xml:space="preserve">A.17.6.X2.2    </w:t>
              </w:r>
            </w:ins>
            <w:del w:id="52" w:author="Deep [E///]" w:date="2024-05-10T10:16:00Z">
              <w:r w:rsidR="00927977" w:rsidRPr="003521AF" w:rsidDel="002849B4">
                <w:rPr>
                  <w:sz w:val="16"/>
                  <w:szCs w:val="16"/>
                </w:rPr>
                <w:delText>A.7.6.X</w:delText>
              </w:r>
            </w:del>
          </w:p>
        </w:tc>
        <w:tc>
          <w:tcPr>
            <w:tcW w:w="918" w:type="dxa"/>
          </w:tcPr>
          <w:p w14:paraId="122448A7" w14:textId="44E3B39B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1BEAFA1A" w14:textId="3BCBBD27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3EB432AD" w14:textId="20897437" w:rsidTr="00FC4420">
        <w:trPr>
          <w:trHeight w:val="320"/>
        </w:trPr>
        <w:tc>
          <w:tcPr>
            <w:tcW w:w="715" w:type="dxa"/>
            <w:noWrap/>
            <w:hideMark/>
          </w:tcPr>
          <w:p w14:paraId="406E4477" w14:textId="164254FC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3-27</w:t>
            </w:r>
          </w:p>
        </w:tc>
        <w:tc>
          <w:tcPr>
            <w:tcW w:w="4770" w:type="dxa"/>
            <w:noWrap/>
            <w:hideMark/>
          </w:tcPr>
          <w:p w14:paraId="61456803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delay in RRC_INACTIVE state in FR1</w:t>
            </w:r>
          </w:p>
        </w:tc>
        <w:tc>
          <w:tcPr>
            <w:tcW w:w="1350" w:type="dxa"/>
          </w:tcPr>
          <w:p w14:paraId="0EDEAD79" w14:textId="730A8D67" w:rsidR="00927977" w:rsidRPr="00EB27F3" w:rsidRDefault="00F101B7" w:rsidP="00927977">
            <w:pPr>
              <w:rPr>
                <w:sz w:val="16"/>
                <w:szCs w:val="16"/>
              </w:rPr>
            </w:pPr>
            <w:ins w:id="53" w:author="Deep [E///]" w:date="2024-05-10T10:12:00Z">
              <w:r w:rsidRPr="00F101B7">
                <w:rPr>
                  <w:sz w:val="16"/>
                  <w:szCs w:val="16"/>
                </w:rPr>
                <w:t>A.16.</w:t>
              </w:r>
              <w:r>
                <w:rPr>
                  <w:sz w:val="16"/>
                  <w:szCs w:val="16"/>
                </w:rPr>
                <w:t>A</w:t>
              </w:r>
              <w:r w:rsidRPr="00F101B7">
                <w:rPr>
                  <w:sz w:val="16"/>
                  <w:szCs w:val="16"/>
                </w:rPr>
                <w:t>.X2.</w:t>
              </w:r>
              <w:r w:rsidR="009B49A8">
                <w:rPr>
                  <w:sz w:val="16"/>
                  <w:szCs w:val="16"/>
                </w:rPr>
                <w:t>2</w:t>
              </w:r>
              <w:r w:rsidRPr="00F101B7">
                <w:rPr>
                  <w:sz w:val="16"/>
                  <w:szCs w:val="16"/>
                </w:rPr>
                <w:t xml:space="preserve">    </w:t>
              </w:r>
            </w:ins>
            <w:del w:id="54" w:author="Deep [E///]" w:date="2024-05-10T10:12:00Z">
              <w:r w:rsidR="00927977" w:rsidRPr="003521AF" w:rsidDel="00F101B7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49F24BED" w14:textId="6E6E2868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43C215E" w14:textId="0A99D0F7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458DF4BF" w14:textId="21D9069D" w:rsidTr="00FC4420">
        <w:trPr>
          <w:trHeight w:val="320"/>
        </w:trPr>
        <w:tc>
          <w:tcPr>
            <w:tcW w:w="715" w:type="dxa"/>
            <w:noWrap/>
            <w:hideMark/>
          </w:tcPr>
          <w:p w14:paraId="2208ECCB" w14:textId="6347FBB0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3-28</w:t>
            </w:r>
          </w:p>
        </w:tc>
        <w:tc>
          <w:tcPr>
            <w:tcW w:w="4770" w:type="dxa"/>
            <w:noWrap/>
            <w:hideMark/>
          </w:tcPr>
          <w:p w14:paraId="4B70E855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delay in RRC_INACTIVE state in FR2</w:t>
            </w:r>
          </w:p>
        </w:tc>
        <w:tc>
          <w:tcPr>
            <w:tcW w:w="1350" w:type="dxa"/>
          </w:tcPr>
          <w:p w14:paraId="2F60D6C9" w14:textId="240373F2" w:rsidR="00927977" w:rsidRPr="00EB27F3" w:rsidRDefault="003A7D23" w:rsidP="00927977">
            <w:pPr>
              <w:rPr>
                <w:sz w:val="16"/>
                <w:szCs w:val="16"/>
              </w:rPr>
            </w:pPr>
            <w:ins w:id="55" w:author="Deep [E///]" w:date="2024-05-10T10:24:00Z">
              <w:r w:rsidRPr="003A7D23">
                <w:rPr>
                  <w:sz w:val="16"/>
                  <w:szCs w:val="16"/>
                </w:rPr>
                <w:t xml:space="preserve">A.17.A.X2.2    </w:t>
              </w:r>
            </w:ins>
            <w:del w:id="56" w:author="Deep [E///]" w:date="2024-05-10T10:24:00Z">
              <w:r w:rsidR="00927977" w:rsidRPr="003521AF" w:rsidDel="003A7D23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147BC438" w14:textId="13111B9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1DDF8B5B" w14:textId="0C00C46A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033E70E3" w14:textId="23F1DF21" w:rsidTr="00FC4420">
        <w:trPr>
          <w:trHeight w:val="320"/>
        </w:trPr>
        <w:tc>
          <w:tcPr>
            <w:tcW w:w="715" w:type="dxa"/>
            <w:noWrap/>
            <w:hideMark/>
          </w:tcPr>
          <w:p w14:paraId="71F3247E" w14:textId="61158790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3-29</w:t>
            </w:r>
          </w:p>
        </w:tc>
        <w:tc>
          <w:tcPr>
            <w:tcW w:w="4770" w:type="dxa"/>
            <w:noWrap/>
            <w:hideMark/>
          </w:tcPr>
          <w:p w14:paraId="17CBDF33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delay in RRC_CONNECTED state in FR1</w:t>
            </w:r>
          </w:p>
        </w:tc>
        <w:tc>
          <w:tcPr>
            <w:tcW w:w="1350" w:type="dxa"/>
          </w:tcPr>
          <w:p w14:paraId="31671839" w14:textId="29AD92C2" w:rsidR="00927977" w:rsidRPr="00EB27F3" w:rsidRDefault="0050660B" w:rsidP="00927977">
            <w:pPr>
              <w:rPr>
                <w:sz w:val="16"/>
                <w:szCs w:val="16"/>
              </w:rPr>
            </w:pPr>
            <w:ins w:id="57" w:author="Deep [E///]" w:date="2024-05-10T09:59:00Z">
              <w:r w:rsidRPr="0050660B">
                <w:rPr>
                  <w:sz w:val="16"/>
                  <w:szCs w:val="16"/>
                </w:rPr>
                <w:t xml:space="preserve">A.16.6.X3.2    </w:t>
              </w:r>
            </w:ins>
            <w:del w:id="58" w:author="Deep [E///]" w:date="2024-05-10T09:59:00Z">
              <w:r w:rsidR="00927977" w:rsidRPr="003521AF" w:rsidDel="0050660B">
                <w:rPr>
                  <w:sz w:val="16"/>
                  <w:szCs w:val="16"/>
                </w:rPr>
                <w:delText>A.6.6.X</w:delText>
              </w:r>
            </w:del>
          </w:p>
        </w:tc>
        <w:tc>
          <w:tcPr>
            <w:tcW w:w="918" w:type="dxa"/>
          </w:tcPr>
          <w:p w14:paraId="06C7D206" w14:textId="05856A8E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109A9E4" w14:textId="105D8B7E" w:rsidR="00927977" w:rsidRPr="00EB27F3" w:rsidRDefault="00927977" w:rsidP="00927977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927977" w:rsidRPr="00EB27F3" w14:paraId="6E5C5CD4" w14:textId="3AC74C72" w:rsidTr="00FC4420">
        <w:trPr>
          <w:trHeight w:val="320"/>
        </w:trPr>
        <w:tc>
          <w:tcPr>
            <w:tcW w:w="715" w:type="dxa"/>
            <w:noWrap/>
            <w:hideMark/>
          </w:tcPr>
          <w:p w14:paraId="0D7D6146" w14:textId="3B0C4305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3-30</w:t>
            </w:r>
          </w:p>
        </w:tc>
        <w:tc>
          <w:tcPr>
            <w:tcW w:w="4770" w:type="dxa"/>
            <w:noWrap/>
            <w:hideMark/>
          </w:tcPr>
          <w:p w14:paraId="1E0985BD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delay in RRC_CONNECTED state in FR2</w:t>
            </w:r>
          </w:p>
        </w:tc>
        <w:tc>
          <w:tcPr>
            <w:tcW w:w="1350" w:type="dxa"/>
          </w:tcPr>
          <w:p w14:paraId="69D6E1A8" w14:textId="327C536F" w:rsidR="00927977" w:rsidRPr="00EB27F3" w:rsidRDefault="004761EC" w:rsidP="00927977">
            <w:pPr>
              <w:rPr>
                <w:sz w:val="16"/>
                <w:szCs w:val="16"/>
              </w:rPr>
            </w:pPr>
            <w:ins w:id="59" w:author="Deep [E///]" w:date="2024-05-10T10:18:00Z">
              <w:r w:rsidRPr="004761EC">
                <w:rPr>
                  <w:sz w:val="16"/>
                  <w:szCs w:val="16"/>
                </w:rPr>
                <w:t xml:space="preserve">A.17.6.X3.2    </w:t>
              </w:r>
            </w:ins>
            <w:del w:id="60" w:author="Deep [E///]" w:date="2024-05-10T10:18:00Z">
              <w:r w:rsidR="00927977" w:rsidRPr="003521AF" w:rsidDel="004761EC">
                <w:rPr>
                  <w:sz w:val="16"/>
                  <w:szCs w:val="16"/>
                </w:rPr>
                <w:delText>A.7.6.X</w:delText>
              </w:r>
            </w:del>
          </w:p>
        </w:tc>
        <w:tc>
          <w:tcPr>
            <w:tcW w:w="918" w:type="dxa"/>
          </w:tcPr>
          <w:p w14:paraId="2AFC4D8D" w14:textId="6A558946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0ACC893C" w14:textId="01B58001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128F16B2" w14:textId="63B971C6" w:rsidTr="00FC4420">
        <w:trPr>
          <w:trHeight w:val="320"/>
        </w:trPr>
        <w:tc>
          <w:tcPr>
            <w:tcW w:w="715" w:type="dxa"/>
            <w:noWrap/>
            <w:hideMark/>
          </w:tcPr>
          <w:p w14:paraId="6862218E" w14:textId="473F2F3E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3-31</w:t>
            </w:r>
          </w:p>
        </w:tc>
        <w:tc>
          <w:tcPr>
            <w:tcW w:w="4770" w:type="dxa"/>
            <w:noWrap/>
            <w:hideMark/>
          </w:tcPr>
          <w:p w14:paraId="17AE3E0C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delay in RRC_INACTIVE state in FR1</w:t>
            </w:r>
          </w:p>
        </w:tc>
        <w:tc>
          <w:tcPr>
            <w:tcW w:w="1350" w:type="dxa"/>
          </w:tcPr>
          <w:p w14:paraId="3A9089DB" w14:textId="2473CD44" w:rsidR="00927977" w:rsidRPr="00EB27F3" w:rsidRDefault="00DF6789" w:rsidP="00927977">
            <w:pPr>
              <w:rPr>
                <w:sz w:val="16"/>
                <w:szCs w:val="16"/>
              </w:rPr>
            </w:pPr>
            <w:ins w:id="61" w:author="Deep [E///]" w:date="2024-05-10T10:08:00Z">
              <w:r w:rsidRPr="00DF6789">
                <w:rPr>
                  <w:sz w:val="16"/>
                  <w:szCs w:val="16"/>
                </w:rPr>
                <w:t xml:space="preserve">A.16.A.X3.2    </w:t>
              </w:r>
            </w:ins>
            <w:del w:id="62" w:author="Deep [E///]" w:date="2024-05-10T10:08:00Z">
              <w:r w:rsidR="00927977" w:rsidRPr="003521AF" w:rsidDel="00DF6789">
                <w:rPr>
                  <w:sz w:val="16"/>
                  <w:szCs w:val="16"/>
                </w:rPr>
                <w:delText>A.6.8.X</w:delText>
              </w:r>
            </w:del>
          </w:p>
        </w:tc>
        <w:tc>
          <w:tcPr>
            <w:tcW w:w="918" w:type="dxa"/>
          </w:tcPr>
          <w:p w14:paraId="0E462C39" w14:textId="460DFA9D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5C4EB4DC" w14:textId="5A0F0BD7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  <w:tr w:rsidR="00927977" w:rsidRPr="00EB27F3" w14:paraId="2CFC0667" w14:textId="527D4665" w:rsidTr="00FC4420">
        <w:trPr>
          <w:trHeight w:val="320"/>
        </w:trPr>
        <w:tc>
          <w:tcPr>
            <w:tcW w:w="715" w:type="dxa"/>
            <w:noWrap/>
            <w:hideMark/>
          </w:tcPr>
          <w:p w14:paraId="16667752" w14:textId="7012F34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3-32</w:t>
            </w:r>
          </w:p>
        </w:tc>
        <w:tc>
          <w:tcPr>
            <w:tcW w:w="4770" w:type="dxa"/>
            <w:noWrap/>
            <w:hideMark/>
          </w:tcPr>
          <w:p w14:paraId="73FC314B" w14:textId="77777777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delay in RRC_INACTIVE state in FR2</w:t>
            </w:r>
          </w:p>
        </w:tc>
        <w:tc>
          <w:tcPr>
            <w:tcW w:w="1350" w:type="dxa"/>
          </w:tcPr>
          <w:p w14:paraId="28B3165E" w14:textId="52F73669" w:rsidR="00927977" w:rsidRPr="00EB27F3" w:rsidRDefault="00E86B83" w:rsidP="00927977">
            <w:pPr>
              <w:rPr>
                <w:sz w:val="16"/>
                <w:szCs w:val="16"/>
              </w:rPr>
            </w:pPr>
            <w:ins w:id="63" w:author="Deep [E///]" w:date="2024-05-10T10:25:00Z">
              <w:r w:rsidRPr="00E86B83">
                <w:rPr>
                  <w:sz w:val="16"/>
                  <w:szCs w:val="16"/>
                </w:rPr>
                <w:t xml:space="preserve">A.17.A.X3.2    </w:t>
              </w:r>
            </w:ins>
            <w:del w:id="64" w:author="Deep [E///]" w:date="2024-05-10T10:25:00Z">
              <w:r w:rsidR="00927977" w:rsidRPr="003521AF" w:rsidDel="00E86B83">
                <w:rPr>
                  <w:sz w:val="16"/>
                  <w:szCs w:val="16"/>
                </w:rPr>
                <w:delText>A.7.X.X</w:delText>
              </w:r>
            </w:del>
          </w:p>
        </w:tc>
        <w:tc>
          <w:tcPr>
            <w:tcW w:w="918" w:type="dxa"/>
          </w:tcPr>
          <w:p w14:paraId="2C4BBC96" w14:textId="1B4F97FD" w:rsidR="00927977" w:rsidRPr="00EB27F3" w:rsidRDefault="00927977" w:rsidP="00927977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B026ECE" w14:textId="5AC0AA22" w:rsidR="00927977" w:rsidRPr="00EB27F3" w:rsidRDefault="00927977" w:rsidP="00927977">
            <w:pPr>
              <w:rPr>
                <w:sz w:val="16"/>
                <w:szCs w:val="16"/>
              </w:rPr>
            </w:pPr>
          </w:p>
        </w:tc>
      </w:tr>
    </w:tbl>
    <w:p w14:paraId="6C2096FD" w14:textId="77777777" w:rsidR="00300993" w:rsidRPr="00EB27F3" w:rsidRDefault="00300993" w:rsidP="00300993">
      <w:pPr>
        <w:spacing w:before="240"/>
        <w:contextualSpacing/>
      </w:pPr>
    </w:p>
    <w:p w14:paraId="394D58D4" w14:textId="77777777" w:rsidR="00300993" w:rsidRPr="00EB27F3" w:rsidRDefault="00300993" w:rsidP="00300993">
      <w:pPr>
        <w:spacing w:before="240"/>
        <w:contextualSpacing/>
      </w:pPr>
    </w:p>
    <w:p w14:paraId="4B9EB251" w14:textId="784A6AD8" w:rsidR="004E62BF" w:rsidRPr="00EB27F3" w:rsidRDefault="00300993" w:rsidP="008C7D00">
      <w:pPr>
        <w:pStyle w:val="Caption"/>
        <w:keepNext/>
        <w:jc w:val="left"/>
      </w:pPr>
      <w:r w:rsidRPr="00EB27F3">
        <w:t xml:space="preserve">Table </w:t>
      </w:r>
      <w:r w:rsidR="00CC623A" w:rsidRPr="00EB27F3">
        <w:fldChar w:fldCharType="begin"/>
      </w:r>
      <w:r w:rsidR="00CC623A" w:rsidRPr="00EB27F3">
        <w:instrText xml:space="preserve"> SEQ Table \* ARABIC </w:instrText>
      </w:r>
      <w:r w:rsidR="00CC623A" w:rsidRPr="00EB27F3">
        <w:fldChar w:fldCharType="separate"/>
      </w:r>
      <w:r w:rsidR="00DF599D" w:rsidRPr="00EB27F3">
        <w:rPr>
          <w:noProof/>
        </w:rPr>
        <w:t>4</w:t>
      </w:r>
      <w:r w:rsidR="00CC623A" w:rsidRPr="00EB27F3">
        <w:rPr>
          <w:noProof/>
        </w:rPr>
        <w:fldChar w:fldCharType="end"/>
      </w:r>
      <w:r w:rsidRPr="00EB27F3">
        <w:t>. Work split for accuracy test cases DraftCRs for RedCap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9"/>
        <w:gridCol w:w="4276"/>
        <w:gridCol w:w="1545"/>
        <w:gridCol w:w="801"/>
        <w:gridCol w:w="1186"/>
      </w:tblGrid>
      <w:tr w:rsidR="00FC4420" w:rsidRPr="00EB27F3" w14:paraId="19C4C1C5" w14:textId="77777777" w:rsidTr="003521AF">
        <w:trPr>
          <w:trHeight w:val="320"/>
        </w:trPr>
        <w:tc>
          <w:tcPr>
            <w:tcW w:w="1209" w:type="dxa"/>
            <w:noWrap/>
          </w:tcPr>
          <w:p w14:paraId="326216CB" w14:textId="0E770A18" w:rsidR="00FC4420" w:rsidRPr="00EB27F3" w:rsidRDefault="00FC4420" w:rsidP="004E62B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276" w:type="dxa"/>
            <w:noWrap/>
          </w:tcPr>
          <w:p w14:paraId="781127A2" w14:textId="59931AB1" w:rsidR="00FC4420" w:rsidRPr="00EB27F3" w:rsidRDefault="003521AF" w:rsidP="004E62B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452A7367" w14:textId="6A8004AA" w:rsidR="00FC4420" w:rsidRPr="00EB27F3" w:rsidRDefault="00FC4420" w:rsidP="004E62B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0D272534" w14:textId="1DD757F6" w:rsidR="00FC4420" w:rsidRPr="00EB27F3" w:rsidRDefault="00FC4420" w:rsidP="004E62BF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089A1282" w14:textId="311BA8CA" w:rsidR="00FC4420" w:rsidRPr="00EB27F3" w:rsidRDefault="00FC4420" w:rsidP="004E62B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354A98" w:rsidRPr="00EB27F3" w14:paraId="0E32F7C3" w14:textId="55609EDC" w:rsidTr="003521AF">
        <w:trPr>
          <w:trHeight w:val="320"/>
        </w:trPr>
        <w:tc>
          <w:tcPr>
            <w:tcW w:w="1209" w:type="dxa"/>
            <w:noWrap/>
            <w:hideMark/>
          </w:tcPr>
          <w:p w14:paraId="7C8E1E1B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</w:t>
            </w:r>
          </w:p>
        </w:tc>
        <w:tc>
          <w:tcPr>
            <w:tcW w:w="4276" w:type="dxa"/>
            <w:noWrap/>
            <w:hideMark/>
          </w:tcPr>
          <w:p w14:paraId="7325DA41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accuracy TC in RRC_CONNECTED state in FR1</w:t>
            </w:r>
          </w:p>
        </w:tc>
        <w:tc>
          <w:tcPr>
            <w:tcW w:w="1419" w:type="dxa"/>
          </w:tcPr>
          <w:p w14:paraId="1D10A117" w14:textId="472EE536" w:rsidR="00354A98" w:rsidRPr="00EB27F3" w:rsidRDefault="000052E5" w:rsidP="00354A98">
            <w:pPr>
              <w:rPr>
                <w:sz w:val="16"/>
                <w:szCs w:val="16"/>
              </w:rPr>
            </w:pPr>
            <w:ins w:id="65" w:author="Deep [E///]" w:date="2024-05-10T09:59:00Z">
              <w:r w:rsidRPr="000052E5">
                <w:rPr>
                  <w:sz w:val="16"/>
                  <w:szCs w:val="16"/>
                </w:rPr>
                <w:t xml:space="preserve">A.16.7.X.1      </w:t>
              </w:r>
            </w:ins>
            <w:del w:id="66" w:author="Deep [E///]" w:date="2024-05-10T09:59:00Z">
              <w:r w:rsidR="00354A98" w:rsidRPr="003521AF" w:rsidDel="000052E5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46BC8C45" w14:textId="6F67A8A4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76BB495E" w14:textId="56FAD26E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354A98" w:rsidRPr="00EB27F3" w14:paraId="29A9D211" w14:textId="09FA8720" w:rsidTr="003521AF">
        <w:trPr>
          <w:trHeight w:val="320"/>
        </w:trPr>
        <w:tc>
          <w:tcPr>
            <w:tcW w:w="1209" w:type="dxa"/>
            <w:noWrap/>
            <w:hideMark/>
          </w:tcPr>
          <w:p w14:paraId="5457A8F7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</w:t>
            </w:r>
          </w:p>
        </w:tc>
        <w:tc>
          <w:tcPr>
            <w:tcW w:w="4276" w:type="dxa"/>
            <w:noWrap/>
            <w:hideMark/>
          </w:tcPr>
          <w:p w14:paraId="41F9DD41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accuracy TC in RRC_CONNECTED state in FR2</w:t>
            </w:r>
          </w:p>
        </w:tc>
        <w:tc>
          <w:tcPr>
            <w:tcW w:w="1419" w:type="dxa"/>
          </w:tcPr>
          <w:p w14:paraId="0D51189B" w14:textId="6F9E79A5" w:rsidR="00354A98" w:rsidRPr="00EB27F3" w:rsidRDefault="00440535" w:rsidP="00354A98">
            <w:pPr>
              <w:rPr>
                <w:sz w:val="16"/>
                <w:szCs w:val="16"/>
              </w:rPr>
            </w:pPr>
            <w:ins w:id="67" w:author="Deep [E///]" w:date="2024-05-10T10:18:00Z">
              <w:r w:rsidRPr="00440535">
                <w:rPr>
                  <w:sz w:val="16"/>
                  <w:szCs w:val="16"/>
                </w:rPr>
                <w:t xml:space="preserve">A.17.7.X.1      </w:t>
              </w:r>
            </w:ins>
            <w:del w:id="68" w:author="Deep [E///]" w:date="2024-05-10T10:18:00Z">
              <w:r w:rsidR="00354A98" w:rsidRPr="003521AF" w:rsidDel="00440535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34C74ABB" w14:textId="5E932CED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6B1E805C" w14:textId="5619BF28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54A98" w:rsidRPr="00EB27F3" w14:paraId="54391702" w14:textId="0C2F29EF" w:rsidTr="003521AF">
        <w:trPr>
          <w:trHeight w:val="320"/>
        </w:trPr>
        <w:tc>
          <w:tcPr>
            <w:tcW w:w="1209" w:type="dxa"/>
            <w:noWrap/>
            <w:hideMark/>
          </w:tcPr>
          <w:p w14:paraId="72ECACA4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4-3</w:t>
            </w:r>
          </w:p>
        </w:tc>
        <w:tc>
          <w:tcPr>
            <w:tcW w:w="4276" w:type="dxa"/>
            <w:noWrap/>
            <w:hideMark/>
          </w:tcPr>
          <w:p w14:paraId="7CA800F1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accuracy TC in RRC_INACTIVE state in FR1</w:t>
            </w:r>
          </w:p>
        </w:tc>
        <w:tc>
          <w:tcPr>
            <w:tcW w:w="1419" w:type="dxa"/>
          </w:tcPr>
          <w:p w14:paraId="09620F55" w14:textId="62ADA67D" w:rsidR="00354A98" w:rsidRPr="00EB27F3" w:rsidRDefault="00AE3AF3" w:rsidP="00354A98">
            <w:pPr>
              <w:rPr>
                <w:sz w:val="16"/>
                <w:szCs w:val="16"/>
              </w:rPr>
            </w:pPr>
            <w:ins w:id="69" w:author="Deep [E///]" w:date="2024-05-10T10:09:00Z">
              <w:r w:rsidRPr="00AE3AF3">
                <w:rPr>
                  <w:sz w:val="16"/>
                  <w:szCs w:val="16"/>
                </w:rPr>
                <w:t>A.16.B.X.1</w:t>
              </w:r>
            </w:ins>
            <w:del w:id="70" w:author="Deep [E///]" w:date="2024-05-10T10:09:00Z">
              <w:r w:rsidR="00354A98" w:rsidRPr="003521AF" w:rsidDel="00AE3AF3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320B76E7" w14:textId="4F2F7A9B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8686781" w14:textId="0BDCD607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54A98" w:rsidRPr="00EB27F3" w14:paraId="720ED002" w14:textId="285783C0" w:rsidTr="003521AF">
        <w:trPr>
          <w:trHeight w:val="320"/>
        </w:trPr>
        <w:tc>
          <w:tcPr>
            <w:tcW w:w="1209" w:type="dxa"/>
            <w:noWrap/>
            <w:hideMark/>
          </w:tcPr>
          <w:p w14:paraId="2D34928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4-4</w:t>
            </w:r>
          </w:p>
        </w:tc>
        <w:tc>
          <w:tcPr>
            <w:tcW w:w="4276" w:type="dxa"/>
            <w:noWrap/>
            <w:hideMark/>
          </w:tcPr>
          <w:p w14:paraId="54E50C1E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RSTD measurement accuracy TC in RRC_INACTIVE state in FR2</w:t>
            </w:r>
          </w:p>
        </w:tc>
        <w:tc>
          <w:tcPr>
            <w:tcW w:w="1419" w:type="dxa"/>
          </w:tcPr>
          <w:p w14:paraId="2C81FD52" w14:textId="7B76DF1D" w:rsidR="00354A98" w:rsidRPr="00EB27F3" w:rsidRDefault="00F83A93" w:rsidP="00354A98">
            <w:pPr>
              <w:rPr>
                <w:sz w:val="16"/>
                <w:szCs w:val="16"/>
              </w:rPr>
            </w:pPr>
            <w:ins w:id="71" w:author="Deep [E///]" w:date="2024-05-10T10:26:00Z">
              <w:r w:rsidRPr="00F83A93">
                <w:rPr>
                  <w:sz w:val="16"/>
                  <w:szCs w:val="16"/>
                </w:rPr>
                <w:t>A.17.B.X.1</w:t>
              </w:r>
            </w:ins>
            <w:del w:id="72" w:author="Deep [E///]" w:date="2024-05-10T10:26:00Z">
              <w:r w:rsidR="00354A98" w:rsidRPr="003521AF" w:rsidDel="00F83A93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60DA47B9" w14:textId="1164B2A5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06625F5" w14:textId="2BA7D670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54A98" w:rsidRPr="00EB27F3" w14:paraId="11F3751A" w14:textId="29CAED3D" w:rsidTr="003521AF">
        <w:trPr>
          <w:trHeight w:val="320"/>
        </w:trPr>
        <w:tc>
          <w:tcPr>
            <w:tcW w:w="1209" w:type="dxa"/>
            <w:noWrap/>
            <w:hideMark/>
          </w:tcPr>
          <w:p w14:paraId="3D4ED942" w14:textId="77777777" w:rsidR="00354A98" w:rsidRPr="008C7D00" w:rsidRDefault="00354A98" w:rsidP="00354A98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4-5</w:t>
            </w:r>
          </w:p>
        </w:tc>
        <w:tc>
          <w:tcPr>
            <w:tcW w:w="4276" w:type="dxa"/>
            <w:noWrap/>
            <w:hideMark/>
          </w:tcPr>
          <w:p w14:paraId="14F18E79" w14:textId="77777777" w:rsidR="00354A98" w:rsidRPr="008C7D00" w:rsidRDefault="00354A98" w:rsidP="00354A98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Without Rx FH: UE Rx-Tx measurement accuracy TC in RRC_CONNECTED state in FR1</w:t>
            </w:r>
          </w:p>
        </w:tc>
        <w:tc>
          <w:tcPr>
            <w:tcW w:w="1419" w:type="dxa"/>
          </w:tcPr>
          <w:p w14:paraId="590128CD" w14:textId="173BB93F" w:rsidR="00354A98" w:rsidRPr="008C7D00" w:rsidRDefault="00F359E1" w:rsidP="00354A98">
            <w:pPr>
              <w:rPr>
                <w:sz w:val="16"/>
                <w:szCs w:val="16"/>
              </w:rPr>
            </w:pPr>
            <w:ins w:id="73" w:author="Deep [E///]" w:date="2024-05-10T10:00:00Z">
              <w:r w:rsidRPr="00F359E1">
                <w:rPr>
                  <w:sz w:val="16"/>
                  <w:szCs w:val="16"/>
                </w:rPr>
                <w:t xml:space="preserve">A.16.7.X1.1    </w:t>
              </w:r>
            </w:ins>
            <w:del w:id="74" w:author="Deep [E///]" w:date="2024-05-10T10:00:00Z">
              <w:r w:rsidR="00354A98" w:rsidRPr="003521AF" w:rsidDel="00F359E1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79DCF6C6" w14:textId="4C50D027" w:rsidR="00354A98" w:rsidRPr="008C7D00" w:rsidRDefault="00354A98" w:rsidP="00354A98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68FC10B4" w14:textId="7573E31E" w:rsidR="00354A98" w:rsidRPr="008C7D00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8C7D00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354A98" w:rsidRPr="00EB27F3" w14:paraId="45CE76ED" w14:textId="2919B789" w:rsidTr="003521AF">
        <w:trPr>
          <w:trHeight w:val="320"/>
        </w:trPr>
        <w:tc>
          <w:tcPr>
            <w:tcW w:w="1209" w:type="dxa"/>
            <w:noWrap/>
            <w:hideMark/>
          </w:tcPr>
          <w:p w14:paraId="43E0225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4-6</w:t>
            </w:r>
          </w:p>
        </w:tc>
        <w:tc>
          <w:tcPr>
            <w:tcW w:w="4276" w:type="dxa"/>
            <w:noWrap/>
            <w:hideMark/>
          </w:tcPr>
          <w:p w14:paraId="089135ED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UE Rx-Tx measurement accuracy TC in RRC_CONNECTED state in FR2</w:t>
            </w:r>
          </w:p>
        </w:tc>
        <w:tc>
          <w:tcPr>
            <w:tcW w:w="1419" w:type="dxa"/>
          </w:tcPr>
          <w:p w14:paraId="06B5B8FB" w14:textId="45B80E51" w:rsidR="00354A98" w:rsidRPr="00EB27F3" w:rsidRDefault="00130CFE" w:rsidP="00354A98">
            <w:pPr>
              <w:rPr>
                <w:sz w:val="16"/>
                <w:szCs w:val="16"/>
              </w:rPr>
            </w:pPr>
            <w:ins w:id="75" w:author="Deep [E///]" w:date="2024-05-10T10:19:00Z">
              <w:r w:rsidRPr="00130CFE">
                <w:rPr>
                  <w:sz w:val="16"/>
                  <w:szCs w:val="16"/>
                </w:rPr>
                <w:t xml:space="preserve">A.17.7.X1.1    </w:t>
              </w:r>
            </w:ins>
            <w:del w:id="76" w:author="Deep [E///]" w:date="2024-05-10T10:19:00Z">
              <w:r w:rsidR="00354A98" w:rsidRPr="003521AF" w:rsidDel="00130CFE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6EEBAC22" w14:textId="7B5E42DF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AA2DD0F" w14:textId="04E20BCF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7E028A02" w14:textId="35075D92" w:rsidTr="003521AF">
        <w:trPr>
          <w:trHeight w:val="320"/>
        </w:trPr>
        <w:tc>
          <w:tcPr>
            <w:tcW w:w="1209" w:type="dxa"/>
            <w:noWrap/>
            <w:hideMark/>
          </w:tcPr>
          <w:p w14:paraId="1CB533EC" w14:textId="77777777" w:rsidR="00354A98" w:rsidRPr="008C7D00" w:rsidRDefault="00354A98" w:rsidP="00354A98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4-7</w:t>
            </w:r>
          </w:p>
        </w:tc>
        <w:tc>
          <w:tcPr>
            <w:tcW w:w="4276" w:type="dxa"/>
            <w:noWrap/>
            <w:hideMark/>
          </w:tcPr>
          <w:p w14:paraId="6E95A5B2" w14:textId="77777777" w:rsidR="00354A98" w:rsidRPr="008C7D00" w:rsidRDefault="00354A98" w:rsidP="00354A98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Without Rx FH: UE Rx-Tx measurement accuracy TC in RRC_INACTIVE state in FR1</w:t>
            </w:r>
          </w:p>
        </w:tc>
        <w:tc>
          <w:tcPr>
            <w:tcW w:w="1419" w:type="dxa"/>
          </w:tcPr>
          <w:p w14:paraId="27320B55" w14:textId="52F60986" w:rsidR="00354A98" w:rsidRPr="008C7D00" w:rsidRDefault="002D509D" w:rsidP="00354A98">
            <w:pPr>
              <w:rPr>
                <w:sz w:val="16"/>
                <w:szCs w:val="16"/>
              </w:rPr>
            </w:pPr>
            <w:ins w:id="77" w:author="Deep [E///]" w:date="2024-05-10T10:09:00Z">
              <w:r w:rsidRPr="002D509D">
                <w:rPr>
                  <w:sz w:val="16"/>
                  <w:szCs w:val="16"/>
                </w:rPr>
                <w:t>A.16.B.X1.1</w:t>
              </w:r>
            </w:ins>
            <w:del w:id="78" w:author="Deep [E///]" w:date="2024-05-10T10:09:00Z">
              <w:r w:rsidR="00354A98" w:rsidRPr="003521AF" w:rsidDel="002D509D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0D0A4F1D" w14:textId="6A38594C" w:rsidR="00354A98" w:rsidRPr="008C7D00" w:rsidRDefault="00354A98" w:rsidP="00354A98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769D6AB3" w14:textId="2BF5BAC1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738D9B12" w14:textId="10134BDE" w:rsidTr="003521AF">
        <w:trPr>
          <w:trHeight w:val="320"/>
        </w:trPr>
        <w:tc>
          <w:tcPr>
            <w:tcW w:w="1209" w:type="dxa"/>
            <w:noWrap/>
            <w:hideMark/>
          </w:tcPr>
          <w:p w14:paraId="42756198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4-8</w:t>
            </w:r>
          </w:p>
        </w:tc>
        <w:tc>
          <w:tcPr>
            <w:tcW w:w="4276" w:type="dxa"/>
            <w:noWrap/>
            <w:hideMark/>
          </w:tcPr>
          <w:p w14:paraId="2C2DC93B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UE Rx-Tx measurement accuracy TC in RRC_INACTIVE state in FR2</w:t>
            </w:r>
          </w:p>
        </w:tc>
        <w:tc>
          <w:tcPr>
            <w:tcW w:w="1419" w:type="dxa"/>
          </w:tcPr>
          <w:p w14:paraId="2819BF75" w14:textId="66473DC8" w:rsidR="00354A98" w:rsidRPr="00EB27F3" w:rsidRDefault="00F462F2" w:rsidP="00354A98">
            <w:pPr>
              <w:rPr>
                <w:sz w:val="16"/>
                <w:szCs w:val="16"/>
              </w:rPr>
            </w:pPr>
            <w:ins w:id="79" w:author="Deep [E///]" w:date="2024-05-10T10:27:00Z">
              <w:r w:rsidRPr="00F462F2">
                <w:rPr>
                  <w:sz w:val="16"/>
                  <w:szCs w:val="16"/>
                </w:rPr>
                <w:t xml:space="preserve">A.17.B.X1.1      </w:t>
              </w:r>
            </w:ins>
            <w:del w:id="80" w:author="Deep [E///]" w:date="2024-05-10T10:27:00Z">
              <w:r w:rsidR="00354A98" w:rsidRPr="003521AF" w:rsidDel="00F462F2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3986035C" w14:textId="7822DB70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F523A45" w14:textId="15069B71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24D7A13C" w14:textId="209252DE" w:rsidTr="003521AF">
        <w:trPr>
          <w:trHeight w:val="320"/>
        </w:trPr>
        <w:tc>
          <w:tcPr>
            <w:tcW w:w="1209" w:type="dxa"/>
            <w:noWrap/>
            <w:hideMark/>
          </w:tcPr>
          <w:p w14:paraId="1A82FC0D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4-9</w:t>
            </w:r>
          </w:p>
        </w:tc>
        <w:tc>
          <w:tcPr>
            <w:tcW w:w="4276" w:type="dxa"/>
            <w:noWrap/>
            <w:hideMark/>
          </w:tcPr>
          <w:p w14:paraId="2E0C319A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accuracy TC in RRC_CONNECTED state in FR1</w:t>
            </w:r>
          </w:p>
        </w:tc>
        <w:tc>
          <w:tcPr>
            <w:tcW w:w="1419" w:type="dxa"/>
          </w:tcPr>
          <w:p w14:paraId="71D08D5A" w14:textId="7F1B5EB1" w:rsidR="00354A98" w:rsidRPr="00EB27F3" w:rsidRDefault="000E5E1E" w:rsidP="00354A98">
            <w:pPr>
              <w:rPr>
                <w:sz w:val="16"/>
                <w:szCs w:val="16"/>
              </w:rPr>
            </w:pPr>
            <w:ins w:id="81" w:author="Deep [E///]" w:date="2024-05-10T10:01:00Z">
              <w:r w:rsidRPr="000E5E1E">
                <w:rPr>
                  <w:sz w:val="16"/>
                  <w:szCs w:val="16"/>
                </w:rPr>
                <w:t xml:space="preserve">A.16.7.X2.1    </w:t>
              </w:r>
            </w:ins>
            <w:del w:id="82" w:author="Deep [E///]" w:date="2024-05-10T10:01:00Z">
              <w:r w:rsidR="00354A98" w:rsidRPr="003521AF" w:rsidDel="000E5E1E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40C408BC" w14:textId="758EB94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2881D469" w14:textId="31E59E66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354A98" w:rsidRPr="00EB27F3" w14:paraId="13551463" w14:textId="17BE77BE" w:rsidTr="003521AF">
        <w:trPr>
          <w:trHeight w:val="320"/>
        </w:trPr>
        <w:tc>
          <w:tcPr>
            <w:tcW w:w="1209" w:type="dxa"/>
            <w:noWrap/>
            <w:hideMark/>
          </w:tcPr>
          <w:p w14:paraId="7F514ECA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4-10</w:t>
            </w:r>
          </w:p>
        </w:tc>
        <w:tc>
          <w:tcPr>
            <w:tcW w:w="4276" w:type="dxa"/>
            <w:noWrap/>
            <w:hideMark/>
          </w:tcPr>
          <w:p w14:paraId="6D488CF9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accuracy TC in RRC_CONNECTED state in FR2</w:t>
            </w:r>
          </w:p>
        </w:tc>
        <w:tc>
          <w:tcPr>
            <w:tcW w:w="1419" w:type="dxa"/>
          </w:tcPr>
          <w:p w14:paraId="68A99A56" w14:textId="157C1E4D" w:rsidR="00354A98" w:rsidRPr="00EB27F3" w:rsidRDefault="007027F5" w:rsidP="00354A98">
            <w:pPr>
              <w:rPr>
                <w:sz w:val="16"/>
                <w:szCs w:val="16"/>
              </w:rPr>
            </w:pPr>
            <w:ins w:id="83" w:author="Deep [E///]" w:date="2024-05-10T10:19:00Z">
              <w:r w:rsidRPr="007027F5">
                <w:rPr>
                  <w:sz w:val="16"/>
                  <w:szCs w:val="16"/>
                </w:rPr>
                <w:t xml:space="preserve">A.17.7.X2.1    </w:t>
              </w:r>
            </w:ins>
            <w:del w:id="84" w:author="Deep [E///]" w:date="2024-05-10T10:19:00Z">
              <w:r w:rsidR="00354A98" w:rsidRPr="003521AF" w:rsidDel="007027F5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165E3636" w14:textId="7F66CBE1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01048553" w14:textId="12886A2F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3EB70B18" w14:textId="257B77B4" w:rsidTr="003521AF">
        <w:trPr>
          <w:trHeight w:val="320"/>
        </w:trPr>
        <w:tc>
          <w:tcPr>
            <w:tcW w:w="1209" w:type="dxa"/>
            <w:noWrap/>
            <w:hideMark/>
          </w:tcPr>
          <w:p w14:paraId="41FBCB0B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4-11</w:t>
            </w:r>
          </w:p>
        </w:tc>
        <w:tc>
          <w:tcPr>
            <w:tcW w:w="4276" w:type="dxa"/>
            <w:noWrap/>
            <w:hideMark/>
          </w:tcPr>
          <w:p w14:paraId="73A93DDC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accuracy TC in RRC_INACTIVE state in FR1</w:t>
            </w:r>
          </w:p>
        </w:tc>
        <w:tc>
          <w:tcPr>
            <w:tcW w:w="1419" w:type="dxa"/>
          </w:tcPr>
          <w:p w14:paraId="122509D8" w14:textId="472BB62A" w:rsidR="00354A98" w:rsidRPr="00EB27F3" w:rsidRDefault="00BF3C04" w:rsidP="00354A98">
            <w:pPr>
              <w:rPr>
                <w:sz w:val="16"/>
                <w:szCs w:val="16"/>
              </w:rPr>
            </w:pPr>
            <w:ins w:id="85" w:author="Deep [E///]" w:date="2024-05-10T10:11:00Z">
              <w:r w:rsidRPr="00BF3C04">
                <w:rPr>
                  <w:sz w:val="16"/>
                  <w:szCs w:val="16"/>
                </w:rPr>
                <w:t xml:space="preserve">A.16.B.X2.1    </w:t>
              </w:r>
            </w:ins>
            <w:del w:id="86" w:author="Deep [E///]" w:date="2024-05-10T10:07:00Z">
              <w:r w:rsidR="00354A98" w:rsidRPr="003521AF" w:rsidDel="00DD67CA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4CABA3E4" w14:textId="25A876F1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CABF0DD" w14:textId="71866A5F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13A42F81" w14:textId="3B43FD4E" w:rsidTr="003521AF">
        <w:trPr>
          <w:trHeight w:val="320"/>
        </w:trPr>
        <w:tc>
          <w:tcPr>
            <w:tcW w:w="1209" w:type="dxa"/>
            <w:noWrap/>
            <w:hideMark/>
          </w:tcPr>
          <w:p w14:paraId="0F318066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4-12</w:t>
            </w:r>
          </w:p>
        </w:tc>
        <w:tc>
          <w:tcPr>
            <w:tcW w:w="4276" w:type="dxa"/>
            <w:noWrap/>
            <w:hideMark/>
          </w:tcPr>
          <w:p w14:paraId="79177303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 measurement accuracy TC in RRC_INACTIVE state in FR2</w:t>
            </w:r>
          </w:p>
        </w:tc>
        <w:tc>
          <w:tcPr>
            <w:tcW w:w="1419" w:type="dxa"/>
          </w:tcPr>
          <w:p w14:paraId="78F4B1E7" w14:textId="0561239D" w:rsidR="00354A98" w:rsidRPr="00EB27F3" w:rsidRDefault="00097541" w:rsidP="00354A98">
            <w:pPr>
              <w:rPr>
                <w:sz w:val="16"/>
                <w:szCs w:val="16"/>
              </w:rPr>
            </w:pPr>
            <w:ins w:id="87" w:author="Deep [E///]" w:date="2024-05-10T10:27:00Z">
              <w:r w:rsidRPr="00097541">
                <w:rPr>
                  <w:sz w:val="16"/>
                  <w:szCs w:val="16"/>
                </w:rPr>
                <w:t xml:space="preserve">A.17.B.X2.1      </w:t>
              </w:r>
            </w:ins>
            <w:del w:id="88" w:author="Deep [E///]" w:date="2024-05-10T10:27:00Z">
              <w:r w:rsidR="00354A98" w:rsidRPr="003521AF" w:rsidDel="00097541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6B05C546" w14:textId="4AE7CD4C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A595F35" w14:textId="18EA2E7A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291743C2" w14:textId="11A64987" w:rsidTr="003521AF">
        <w:trPr>
          <w:trHeight w:val="320"/>
        </w:trPr>
        <w:tc>
          <w:tcPr>
            <w:tcW w:w="1209" w:type="dxa"/>
            <w:noWrap/>
            <w:hideMark/>
          </w:tcPr>
          <w:p w14:paraId="1CBF339E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4-13</w:t>
            </w:r>
          </w:p>
        </w:tc>
        <w:tc>
          <w:tcPr>
            <w:tcW w:w="4276" w:type="dxa"/>
            <w:noWrap/>
            <w:hideMark/>
          </w:tcPr>
          <w:p w14:paraId="6E2C006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accuracy TC in RRC_CONNECTED state in FR1</w:t>
            </w:r>
          </w:p>
        </w:tc>
        <w:tc>
          <w:tcPr>
            <w:tcW w:w="1419" w:type="dxa"/>
          </w:tcPr>
          <w:p w14:paraId="384510F7" w14:textId="25328027" w:rsidR="00354A98" w:rsidRPr="00EB27F3" w:rsidRDefault="008E20E9" w:rsidP="00354A98">
            <w:pPr>
              <w:rPr>
                <w:sz w:val="16"/>
                <w:szCs w:val="16"/>
              </w:rPr>
            </w:pPr>
            <w:ins w:id="89" w:author="Deep [E///]" w:date="2024-05-10T10:02:00Z">
              <w:r w:rsidRPr="008E20E9">
                <w:rPr>
                  <w:sz w:val="16"/>
                  <w:szCs w:val="16"/>
                </w:rPr>
                <w:t xml:space="preserve">A.16.7.X3.1    </w:t>
              </w:r>
            </w:ins>
            <w:del w:id="90" w:author="Deep [E///]" w:date="2024-05-10T10:02:00Z">
              <w:r w:rsidR="00354A98" w:rsidRPr="003521AF" w:rsidDel="008E20E9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455E462F" w14:textId="469B7266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335F6848" w14:textId="3342961F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ZTE</w:t>
            </w:r>
          </w:p>
        </w:tc>
      </w:tr>
      <w:tr w:rsidR="00354A98" w:rsidRPr="00EB27F3" w14:paraId="0E314021" w14:textId="6E305A62" w:rsidTr="003521AF">
        <w:trPr>
          <w:trHeight w:val="320"/>
        </w:trPr>
        <w:tc>
          <w:tcPr>
            <w:tcW w:w="1209" w:type="dxa"/>
            <w:noWrap/>
            <w:hideMark/>
          </w:tcPr>
          <w:p w14:paraId="7C8F3E11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4-14</w:t>
            </w:r>
          </w:p>
        </w:tc>
        <w:tc>
          <w:tcPr>
            <w:tcW w:w="4276" w:type="dxa"/>
            <w:noWrap/>
            <w:hideMark/>
          </w:tcPr>
          <w:p w14:paraId="1E4D1527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accuracy TC in RRC_CONNECTED state in FR2</w:t>
            </w:r>
          </w:p>
        </w:tc>
        <w:tc>
          <w:tcPr>
            <w:tcW w:w="1419" w:type="dxa"/>
          </w:tcPr>
          <w:p w14:paraId="7ADE90D3" w14:textId="50B54F17" w:rsidR="00354A98" w:rsidRPr="00EB27F3" w:rsidRDefault="00FA3FE0" w:rsidP="00354A98">
            <w:pPr>
              <w:rPr>
                <w:sz w:val="16"/>
                <w:szCs w:val="16"/>
              </w:rPr>
            </w:pPr>
            <w:ins w:id="91" w:author="Deep [E///]" w:date="2024-05-10T10:20:00Z">
              <w:r w:rsidRPr="00FA3FE0">
                <w:rPr>
                  <w:sz w:val="16"/>
                  <w:szCs w:val="16"/>
                </w:rPr>
                <w:t xml:space="preserve">A.17.7.X3.1    </w:t>
              </w:r>
            </w:ins>
            <w:del w:id="92" w:author="Deep [E///]" w:date="2024-05-10T10:20:00Z">
              <w:r w:rsidR="00354A98" w:rsidRPr="003521AF" w:rsidDel="00FA3FE0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4CE91928" w14:textId="65226269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00865B3" w14:textId="31315726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6984778A" w14:textId="6D3266DB" w:rsidTr="003521AF">
        <w:trPr>
          <w:trHeight w:val="320"/>
        </w:trPr>
        <w:tc>
          <w:tcPr>
            <w:tcW w:w="1209" w:type="dxa"/>
            <w:noWrap/>
            <w:hideMark/>
          </w:tcPr>
          <w:p w14:paraId="1275E5FE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4-15</w:t>
            </w:r>
          </w:p>
        </w:tc>
        <w:tc>
          <w:tcPr>
            <w:tcW w:w="4276" w:type="dxa"/>
            <w:noWrap/>
            <w:hideMark/>
          </w:tcPr>
          <w:p w14:paraId="5004F6FF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accuracy TC in RRC_INACTIVE state in FR1</w:t>
            </w:r>
          </w:p>
        </w:tc>
        <w:tc>
          <w:tcPr>
            <w:tcW w:w="1419" w:type="dxa"/>
          </w:tcPr>
          <w:p w14:paraId="51DAC542" w14:textId="02756772" w:rsidR="00354A98" w:rsidRPr="00EB27F3" w:rsidRDefault="000D29B2" w:rsidP="00354A98">
            <w:pPr>
              <w:rPr>
                <w:sz w:val="16"/>
                <w:szCs w:val="16"/>
              </w:rPr>
            </w:pPr>
            <w:ins w:id="93" w:author="Deep [E///]" w:date="2024-05-10T10:14:00Z">
              <w:r w:rsidRPr="000D29B2">
                <w:rPr>
                  <w:sz w:val="16"/>
                  <w:szCs w:val="16"/>
                </w:rPr>
                <w:t xml:space="preserve">A.16.B.X3.1    </w:t>
              </w:r>
            </w:ins>
            <w:del w:id="94" w:author="Deep [E///]" w:date="2024-05-10T10:14:00Z">
              <w:r w:rsidR="00354A98" w:rsidRPr="003521AF" w:rsidDel="000D29B2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2F41CFFD" w14:textId="1D16D0AF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1A0CFCD" w14:textId="41428053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31B29C85" w14:textId="5150C90F" w:rsidTr="003521AF">
        <w:trPr>
          <w:trHeight w:val="320"/>
        </w:trPr>
        <w:tc>
          <w:tcPr>
            <w:tcW w:w="1209" w:type="dxa"/>
            <w:noWrap/>
            <w:hideMark/>
          </w:tcPr>
          <w:p w14:paraId="19EAE059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4-16</w:t>
            </w:r>
          </w:p>
        </w:tc>
        <w:tc>
          <w:tcPr>
            <w:tcW w:w="4276" w:type="dxa"/>
            <w:noWrap/>
            <w:hideMark/>
          </w:tcPr>
          <w:p w14:paraId="62AD696E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Without Rx FH: PRS-RSRPP measurement accuracy TC in RRC_INACTIVE state in FR2</w:t>
            </w:r>
          </w:p>
        </w:tc>
        <w:tc>
          <w:tcPr>
            <w:tcW w:w="1419" w:type="dxa"/>
          </w:tcPr>
          <w:p w14:paraId="1592DB06" w14:textId="2370E053" w:rsidR="00354A98" w:rsidRPr="00EB27F3" w:rsidRDefault="006F2122" w:rsidP="00354A98">
            <w:pPr>
              <w:rPr>
                <w:sz w:val="16"/>
                <w:szCs w:val="16"/>
              </w:rPr>
            </w:pPr>
            <w:ins w:id="95" w:author="Deep [E///]" w:date="2024-05-10T10:28:00Z">
              <w:r w:rsidRPr="006F2122">
                <w:rPr>
                  <w:sz w:val="16"/>
                  <w:szCs w:val="16"/>
                </w:rPr>
                <w:t xml:space="preserve">A.17.B.X3.1      </w:t>
              </w:r>
            </w:ins>
            <w:del w:id="96" w:author="Deep [E///]" w:date="2024-05-10T10:28:00Z">
              <w:r w:rsidR="00354A98" w:rsidRPr="003521AF" w:rsidDel="006F2122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4E52B696" w14:textId="205E106E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233E1945" w14:textId="1477ADC9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5DB5C4D9" w14:textId="205C3739" w:rsidTr="003521AF">
        <w:trPr>
          <w:trHeight w:val="320"/>
        </w:trPr>
        <w:tc>
          <w:tcPr>
            <w:tcW w:w="1209" w:type="dxa"/>
            <w:noWrap/>
            <w:hideMark/>
          </w:tcPr>
          <w:p w14:paraId="2C2B61F3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4-17</w:t>
            </w:r>
          </w:p>
        </w:tc>
        <w:tc>
          <w:tcPr>
            <w:tcW w:w="4276" w:type="dxa"/>
            <w:noWrap/>
            <w:hideMark/>
          </w:tcPr>
          <w:p w14:paraId="175973A2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accuracy TC in RRC_CONNECTED state in FR1</w:t>
            </w:r>
          </w:p>
        </w:tc>
        <w:tc>
          <w:tcPr>
            <w:tcW w:w="1419" w:type="dxa"/>
          </w:tcPr>
          <w:p w14:paraId="35C39B74" w14:textId="36A30270" w:rsidR="00354A98" w:rsidRPr="00EB27F3" w:rsidRDefault="008B4AD1" w:rsidP="00354A98">
            <w:pPr>
              <w:rPr>
                <w:sz w:val="16"/>
                <w:szCs w:val="16"/>
              </w:rPr>
            </w:pPr>
            <w:ins w:id="97" w:author="Deep [E///]" w:date="2024-05-10T10:00:00Z">
              <w:r w:rsidRPr="008B4AD1">
                <w:rPr>
                  <w:sz w:val="16"/>
                  <w:szCs w:val="16"/>
                </w:rPr>
                <w:t xml:space="preserve">A.16.7.X.2      </w:t>
              </w:r>
            </w:ins>
            <w:del w:id="98" w:author="Deep [E///]" w:date="2024-05-10T10:00:00Z">
              <w:r w:rsidR="00354A98" w:rsidRPr="003521AF" w:rsidDel="008B4AD1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412EECFE" w14:textId="170DE435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0CBF404E" w14:textId="0E7DBB17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Intel</w:t>
            </w:r>
          </w:p>
        </w:tc>
      </w:tr>
      <w:tr w:rsidR="00354A98" w:rsidRPr="00EB27F3" w14:paraId="0D025BC6" w14:textId="2012A576" w:rsidTr="003521AF">
        <w:trPr>
          <w:trHeight w:val="320"/>
        </w:trPr>
        <w:tc>
          <w:tcPr>
            <w:tcW w:w="1209" w:type="dxa"/>
            <w:noWrap/>
            <w:hideMark/>
          </w:tcPr>
          <w:p w14:paraId="214D9F1D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4-18</w:t>
            </w:r>
          </w:p>
        </w:tc>
        <w:tc>
          <w:tcPr>
            <w:tcW w:w="4276" w:type="dxa"/>
            <w:noWrap/>
            <w:hideMark/>
          </w:tcPr>
          <w:p w14:paraId="39DDCCB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accuracy TC in RRC_CONNECTED state in FR2</w:t>
            </w:r>
          </w:p>
        </w:tc>
        <w:tc>
          <w:tcPr>
            <w:tcW w:w="1419" w:type="dxa"/>
          </w:tcPr>
          <w:p w14:paraId="34E58886" w14:textId="37851E7C" w:rsidR="00354A98" w:rsidRPr="00EB27F3" w:rsidRDefault="00E55506" w:rsidP="00354A98">
            <w:pPr>
              <w:rPr>
                <w:sz w:val="16"/>
                <w:szCs w:val="16"/>
              </w:rPr>
            </w:pPr>
            <w:ins w:id="99" w:author="Deep [E///]" w:date="2024-05-10T10:18:00Z">
              <w:r w:rsidRPr="00E55506">
                <w:rPr>
                  <w:sz w:val="16"/>
                  <w:szCs w:val="16"/>
                </w:rPr>
                <w:t xml:space="preserve">A.17.7.X.2      </w:t>
              </w:r>
            </w:ins>
            <w:del w:id="100" w:author="Deep [E///]" w:date="2024-05-10T10:18:00Z">
              <w:r w:rsidR="00354A98" w:rsidRPr="003521AF" w:rsidDel="00E55506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0697A161" w14:textId="786D78EA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06627165" w14:textId="45346871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791A70B4" w14:textId="09A4D4C9" w:rsidTr="003521AF">
        <w:trPr>
          <w:trHeight w:val="320"/>
        </w:trPr>
        <w:tc>
          <w:tcPr>
            <w:tcW w:w="1209" w:type="dxa"/>
            <w:noWrap/>
            <w:hideMark/>
          </w:tcPr>
          <w:p w14:paraId="2E877A9F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4-19</w:t>
            </w:r>
          </w:p>
        </w:tc>
        <w:tc>
          <w:tcPr>
            <w:tcW w:w="4276" w:type="dxa"/>
            <w:noWrap/>
            <w:hideMark/>
          </w:tcPr>
          <w:p w14:paraId="1E77E86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accuracy TC in RRC_INACTIVE state in FR1</w:t>
            </w:r>
          </w:p>
        </w:tc>
        <w:tc>
          <w:tcPr>
            <w:tcW w:w="1419" w:type="dxa"/>
          </w:tcPr>
          <w:p w14:paraId="4D02B565" w14:textId="4147FFBD" w:rsidR="00354A98" w:rsidRPr="00EB27F3" w:rsidRDefault="0018600D" w:rsidP="00354A98">
            <w:pPr>
              <w:rPr>
                <w:sz w:val="16"/>
                <w:szCs w:val="16"/>
              </w:rPr>
            </w:pPr>
            <w:ins w:id="101" w:author="Deep [E///]" w:date="2024-05-10T10:09:00Z">
              <w:r w:rsidRPr="0018600D">
                <w:rPr>
                  <w:sz w:val="16"/>
                  <w:szCs w:val="16"/>
                </w:rPr>
                <w:t xml:space="preserve">A.16.B.X.2      </w:t>
              </w:r>
            </w:ins>
            <w:del w:id="102" w:author="Deep [E///]" w:date="2024-05-10T10:09:00Z">
              <w:r w:rsidR="00354A98" w:rsidRPr="003521AF" w:rsidDel="0018600D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1E168106" w14:textId="040420BB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383D320" w14:textId="51D61CAA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71A104E7" w14:textId="43473DA1" w:rsidTr="003521AF">
        <w:trPr>
          <w:trHeight w:val="320"/>
        </w:trPr>
        <w:tc>
          <w:tcPr>
            <w:tcW w:w="1209" w:type="dxa"/>
            <w:noWrap/>
            <w:hideMark/>
          </w:tcPr>
          <w:p w14:paraId="0662B4B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lastRenderedPageBreak/>
              <w:t>4-20</w:t>
            </w:r>
          </w:p>
        </w:tc>
        <w:tc>
          <w:tcPr>
            <w:tcW w:w="4276" w:type="dxa"/>
            <w:noWrap/>
            <w:hideMark/>
          </w:tcPr>
          <w:p w14:paraId="13BA6AD4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RSTD measurement accuracy TC in RRC_INACTIVE state in FR2</w:t>
            </w:r>
          </w:p>
        </w:tc>
        <w:tc>
          <w:tcPr>
            <w:tcW w:w="1419" w:type="dxa"/>
          </w:tcPr>
          <w:p w14:paraId="1FF01F80" w14:textId="6AA6BBED" w:rsidR="00354A98" w:rsidRPr="00EB27F3" w:rsidRDefault="00FA7401" w:rsidP="00354A98">
            <w:pPr>
              <w:rPr>
                <w:sz w:val="16"/>
                <w:szCs w:val="16"/>
              </w:rPr>
            </w:pPr>
            <w:ins w:id="103" w:author="Deep [E///]" w:date="2024-05-10T10:26:00Z">
              <w:r w:rsidRPr="00FA7401">
                <w:rPr>
                  <w:sz w:val="16"/>
                  <w:szCs w:val="16"/>
                </w:rPr>
                <w:t xml:space="preserve">A.17.B.X.2        </w:t>
              </w:r>
            </w:ins>
            <w:del w:id="104" w:author="Deep [E///]" w:date="2024-05-10T10:26:00Z">
              <w:r w:rsidR="00354A98" w:rsidRPr="003521AF" w:rsidDel="00FA7401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539905B1" w14:textId="19AAA6C1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F141C83" w14:textId="16123572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7A50FC1D" w14:textId="61968AF4" w:rsidTr="003521AF">
        <w:trPr>
          <w:trHeight w:val="320"/>
        </w:trPr>
        <w:tc>
          <w:tcPr>
            <w:tcW w:w="1209" w:type="dxa"/>
            <w:noWrap/>
            <w:hideMark/>
          </w:tcPr>
          <w:p w14:paraId="49461378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4-21</w:t>
            </w:r>
          </w:p>
        </w:tc>
        <w:tc>
          <w:tcPr>
            <w:tcW w:w="4276" w:type="dxa"/>
            <w:noWrap/>
            <w:hideMark/>
          </w:tcPr>
          <w:p w14:paraId="2065BEAF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accuracy TC in RRC_CONNECTED state in FR1</w:t>
            </w:r>
          </w:p>
        </w:tc>
        <w:tc>
          <w:tcPr>
            <w:tcW w:w="1419" w:type="dxa"/>
          </w:tcPr>
          <w:p w14:paraId="2E084BF1" w14:textId="7E967EAD" w:rsidR="00354A98" w:rsidRPr="00EB27F3" w:rsidRDefault="00D678E6" w:rsidP="00354A98">
            <w:pPr>
              <w:rPr>
                <w:sz w:val="16"/>
                <w:szCs w:val="16"/>
              </w:rPr>
            </w:pPr>
            <w:ins w:id="105" w:author="Deep [E///]" w:date="2024-05-10T10:01:00Z">
              <w:r w:rsidRPr="00D678E6">
                <w:rPr>
                  <w:sz w:val="16"/>
                  <w:szCs w:val="16"/>
                </w:rPr>
                <w:t xml:space="preserve">A.16.7.X1.2    </w:t>
              </w:r>
            </w:ins>
            <w:del w:id="106" w:author="Deep [E///]" w:date="2024-05-10T10:01:00Z">
              <w:r w:rsidR="00354A98" w:rsidRPr="003521AF" w:rsidDel="00D678E6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0E91012E" w14:textId="3C791C51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675DA9C6" w14:textId="43379300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354A98" w:rsidRPr="00EB27F3" w14:paraId="766FEB42" w14:textId="0F4709CB" w:rsidTr="003521AF">
        <w:trPr>
          <w:trHeight w:val="320"/>
        </w:trPr>
        <w:tc>
          <w:tcPr>
            <w:tcW w:w="1209" w:type="dxa"/>
            <w:noWrap/>
            <w:hideMark/>
          </w:tcPr>
          <w:p w14:paraId="0FE4DBC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4-22</w:t>
            </w:r>
          </w:p>
        </w:tc>
        <w:tc>
          <w:tcPr>
            <w:tcW w:w="4276" w:type="dxa"/>
            <w:noWrap/>
            <w:hideMark/>
          </w:tcPr>
          <w:p w14:paraId="59CF07ED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accuracy TC in RRC_CONNECTED state in FR2</w:t>
            </w:r>
          </w:p>
        </w:tc>
        <w:tc>
          <w:tcPr>
            <w:tcW w:w="1419" w:type="dxa"/>
          </w:tcPr>
          <w:p w14:paraId="75105E6F" w14:textId="61A7AC12" w:rsidR="00354A98" w:rsidRPr="00EB27F3" w:rsidRDefault="007C4DFF" w:rsidP="00354A98">
            <w:pPr>
              <w:rPr>
                <w:sz w:val="16"/>
                <w:szCs w:val="16"/>
              </w:rPr>
            </w:pPr>
            <w:ins w:id="107" w:author="Deep [E///]" w:date="2024-05-10T10:19:00Z">
              <w:r w:rsidRPr="007C4DFF">
                <w:rPr>
                  <w:sz w:val="16"/>
                  <w:szCs w:val="16"/>
                </w:rPr>
                <w:t xml:space="preserve">A.17.7.X1.2    </w:t>
              </w:r>
            </w:ins>
            <w:del w:id="108" w:author="Deep [E///]" w:date="2024-05-10T10:19:00Z">
              <w:r w:rsidR="00354A98" w:rsidRPr="003521AF" w:rsidDel="007C4DFF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5996F802" w14:textId="2513F7CF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34F63B3" w14:textId="7A1D857D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3868DE72" w14:textId="07B0914A" w:rsidTr="003521AF">
        <w:trPr>
          <w:trHeight w:val="320"/>
        </w:trPr>
        <w:tc>
          <w:tcPr>
            <w:tcW w:w="1209" w:type="dxa"/>
            <w:noWrap/>
            <w:hideMark/>
          </w:tcPr>
          <w:p w14:paraId="3EA12CDA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4-23</w:t>
            </w:r>
          </w:p>
        </w:tc>
        <w:tc>
          <w:tcPr>
            <w:tcW w:w="4276" w:type="dxa"/>
            <w:noWrap/>
            <w:hideMark/>
          </w:tcPr>
          <w:p w14:paraId="484273FF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accuracy TC in RRC_INACTIVE state in FR1</w:t>
            </w:r>
          </w:p>
        </w:tc>
        <w:tc>
          <w:tcPr>
            <w:tcW w:w="1419" w:type="dxa"/>
          </w:tcPr>
          <w:p w14:paraId="7B843C8C" w14:textId="2294E550" w:rsidR="00354A98" w:rsidRPr="00EB27F3" w:rsidRDefault="00F810CF" w:rsidP="00354A98">
            <w:pPr>
              <w:rPr>
                <w:sz w:val="16"/>
                <w:szCs w:val="16"/>
              </w:rPr>
            </w:pPr>
            <w:ins w:id="109" w:author="Deep [E///]" w:date="2024-05-10T10:10:00Z">
              <w:r w:rsidRPr="00F810CF">
                <w:rPr>
                  <w:sz w:val="16"/>
                  <w:szCs w:val="16"/>
                </w:rPr>
                <w:t xml:space="preserve">A.16.B.X1.2    </w:t>
              </w:r>
            </w:ins>
            <w:del w:id="110" w:author="Deep [E///]" w:date="2024-05-10T10:10:00Z">
              <w:r w:rsidR="00354A98" w:rsidRPr="003521AF" w:rsidDel="00F810CF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06116B67" w14:textId="4A0534C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BC26D65" w14:textId="4E67FAE8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5CD7E3D7" w14:textId="0CEB874C" w:rsidTr="003521AF">
        <w:trPr>
          <w:trHeight w:val="320"/>
        </w:trPr>
        <w:tc>
          <w:tcPr>
            <w:tcW w:w="1209" w:type="dxa"/>
            <w:noWrap/>
            <w:hideMark/>
          </w:tcPr>
          <w:p w14:paraId="2A2A88F7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4-24</w:t>
            </w:r>
          </w:p>
        </w:tc>
        <w:tc>
          <w:tcPr>
            <w:tcW w:w="4276" w:type="dxa"/>
            <w:noWrap/>
            <w:hideMark/>
          </w:tcPr>
          <w:p w14:paraId="3CD5457F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UE Rx-Tx measurement accuracy TC in RRC_INACTIVE state in FR2</w:t>
            </w:r>
          </w:p>
        </w:tc>
        <w:tc>
          <w:tcPr>
            <w:tcW w:w="1419" w:type="dxa"/>
          </w:tcPr>
          <w:p w14:paraId="5E923BF6" w14:textId="7B3CBAA5" w:rsidR="00354A98" w:rsidRPr="00EB27F3" w:rsidRDefault="00AF7EF9" w:rsidP="00354A98">
            <w:pPr>
              <w:rPr>
                <w:sz w:val="16"/>
                <w:szCs w:val="16"/>
              </w:rPr>
            </w:pPr>
            <w:ins w:id="111" w:author="Deep [E///]" w:date="2024-05-10T10:27:00Z">
              <w:r w:rsidRPr="00AF7EF9">
                <w:rPr>
                  <w:sz w:val="16"/>
                  <w:szCs w:val="16"/>
                </w:rPr>
                <w:t xml:space="preserve">A.17.B.X1.2      </w:t>
              </w:r>
            </w:ins>
            <w:del w:id="112" w:author="Deep [E///]" w:date="2024-05-10T10:27:00Z">
              <w:r w:rsidR="00354A98" w:rsidRPr="003521AF" w:rsidDel="00AF7EF9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727850C2" w14:textId="64CF9BD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2B22CA6" w14:textId="21E1E76F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3E0F0186" w14:textId="4867C56E" w:rsidTr="003521AF">
        <w:trPr>
          <w:trHeight w:val="320"/>
        </w:trPr>
        <w:tc>
          <w:tcPr>
            <w:tcW w:w="1209" w:type="dxa"/>
            <w:noWrap/>
            <w:hideMark/>
          </w:tcPr>
          <w:p w14:paraId="614C8C9D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4-25</w:t>
            </w:r>
          </w:p>
        </w:tc>
        <w:tc>
          <w:tcPr>
            <w:tcW w:w="4276" w:type="dxa"/>
            <w:noWrap/>
            <w:hideMark/>
          </w:tcPr>
          <w:p w14:paraId="50BB5740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accuracy TC in RRC_CONNECTED state in FR1</w:t>
            </w:r>
          </w:p>
        </w:tc>
        <w:tc>
          <w:tcPr>
            <w:tcW w:w="1419" w:type="dxa"/>
          </w:tcPr>
          <w:p w14:paraId="198AE6F8" w14:textId="0E8DE3C1" w:rsidR="00354A98" w:rsidRPr="00EB27F3" w:rsidRDefault="007B1C42" w:rsidP="00354A98">
            <w:pPr>
              <w:rPr>
                <w:sz w:val="16"/>
                <w:szCs w:val="16"/>
              </w:rPr>
            </w:pPr>
            <w:ins w:id="113" w:author="Deep [E///]" w:date="2024-05-10T10:01:00Z">
              <w:r w:rsidRPr="007B1C42">
                <w:rPr>
                  <w:sz w:val="16"/>
                  <w:szCs w:val="16"/>
                </w:rPr>
                <w:t xml:space="preserve">A.16.7.X2.2    </w:t>
              </w:r>
            </w:ins>
            <w:del w:id="114" w:author="Deep [E///]" w:date="2024-05-10T10:01:00Z">
              <w:r w:rsidR="00354A98" w:rsidRPr="003521AF" w:rsidDel="007B1C42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20CD4C8D" w14:textId="7A0B0E54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00DE0BB" w14:textId="443A7A7F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354A98" w:rsidRPr="00EB27F3" w14:paraId="07D74377" w14:textId="3F73429F" w:rsidTr="003521AF">
        <w:trPr>
          <w:trHeight w:val="320"/>
        </w:trPr>
        <w:tc>
          <w:tcPr>
            <w:tcW w:w="1209" w:type="dxa"/>
            <w:noWrap/>
            <w:hideMark/>
          </w:tcPr>
          <w:p w14:paraId="60BA5243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4-26</w:t>
            </w:r>
          </w:p>
        </w:tc>
        <w:tc>
          <w:tcPr>
            <w:tcW w:w="4276" w:type="dxa"/>
            <w:noWrap/>
            <w:hideMark/>
          </w:tcPr>
          <w:p w14:paraId="66F2B359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accuracy TC in RRC_CONNECTED state in FR2</w:t>
            </w:r>
          </w:p>
        </w:tc>
        <w:tc>
          <w:tcPr>
            <w:tcW w:w="1419" w:type="dxa"/>
          </w:tcPr>
          <w:p w14:paraId="1B098240" w14:textId="06FB2531" w:rsidR="00354A98" w:rsidRPr="00EB27F3" w:rsidRDefault="008A2768" w:rsidP="00354A98">
            <w:pPr>
              <w:rPr>
                <w:sz w:val="16"/>
                <w:szCs w:val="16"/>
              </w:rPr>
            </w:pPr>
            <w:ins w:id="115" w:author="Deep [E///]" w:date="2024-05-10T10:20:00Z">
              <w:r w:rsidRPr="008A2768">
                <w:rPr>
                  <w:sz w:val="16"/>
                  <w:szCs w:val="16"/>
                </w:rPr>
                <w:t xml:space="preserve">A.17.7.X2.2    </w:t>
              </w:r>
            </w:ins>
            <w:del w:id="116" w:author="Deep [E///]" w:date="2024-05-10T10:20:00Z">
              <w:r w:rsidR="00354A98" w:rsidRPr="003521AF" w:rsidDel="008A2768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7D00504F" w14:textId="1531A261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3CF9BB0" w14:textId="51BDE4D3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46A310B7" w14:textId="0E94852F" w:rsidTr="003521AF">
        <w:trPr>
          <w:trHeight w:val="320"/>
        </w:trPr>
        <w:tc>
          <w:tcPr>
            <w:tcW w:w="1209" w:type="dxa"/>
            <w:noWrap/>
            <w:hideMark/>
          </w:tcPr>
          <w:p w14:paraId="6843CF72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4-27</w:t>
            </w:r>
          </w:p>
        </w:tc>
        <w:tc>
          <w:tcPr>
            <w:tcW w:w="4276" w:type="dxa"/>
            <w:noWrap/>
            <w:hideMark/>
          </w:tcPr>
          <w:p w14:paraId="0C7A307E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accuracy TC in RRC_INACTIVE state in FR1</w:t>
            </w:r>
          </w:p>
        </w:tc>
        <w:tc>
          <w:tcPr>
            <w:tcW w:w="1419" w:type="dxa"/>
          </w:tcPr>
          <w:p w14:paraId="01ED6B5F" w14:textId="6582B7FC" w:rsidR="00354A98" w:rsidRPr="00EB27F3" w:rsidRDefault="001C24EF" w:rsidP="00354A98">
            <w:pPr>
              <w:rPr>
                <w:sz w:val="16"/>
                <w:szCs w:val="16"/>
              </w:rPr>
            </w:pPr>
            <w:ins w:id="117" w:author="Deep [E///]" w:date="2024-05-10T10:07:00Z">
              <w:r w:rsidRPr="001C24EF">
                <w:rPr>
                  <w:sz w:val="16"/>
                  <w:szCs w:val="16"/>
                </w:rPr>
                <w:t>A.16.</w:t>
              </w:r>
            </w:ins>
            <w:ins w:id="118" w:author="Deep [E///]" w:date="2024-05-10T10:13:00Z">
              <w:r w:rsidR="0011304B">
                <w:rPr>
                  <w:sz w:val="16"/>
                  <w:szCs w:val="16"/>
                </w:rPr>
                <w:t>B</w:t>
              </w:r>
            </w:ins>
            <w:ins w:id="119" w:author="Deep [E///]" w:date="2024-05-10T10:07:00Z">
              <w:r w:rsidRPr="001C24EF">
                <w:rPr>
                  <w:sz w:val="16"/>
                  <w:szCs w:val="16"/>
                </w:rPr>
                <w:t xml:space="preserve">.X2.2    </w:t>
              </w:r>
            </w:ins>
            <w:del w:id="120" w:author="Deep [E///]" w:date="2024-05-10T10:07:00Z">
              <w:r w:rsidR="00354A98" w:rsidRPr="003521AF" w:rsidDel="001C24EF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2B6AC547" w14:textId="2C2F3270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72C6122B" w14:textId="1F020446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5FD244DF" w14:textId="33B4015F" w:rsidTr="003521AF">
        <w:trPr>
          <w:trHeight w:val="320"/>
        </w:trPr>
        <w:tc>
          <w:tcPr>
            <w:tcW w:w="1209" w:type="dxa"/>
            <w:noWrap/>
            <w:hideMark/>
          </w:tcPr>
          <w:p w14:paraId="78C50622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4-28</w:t>
            </w:r>
          </w:p>
        </w:tc>
        <w:tc>
          <w:tcPr>
            <w:tcW w:w="4276" w:type="dxa"/>
            <w:noWrap/>
            <w:hideMark/>
          </w:tcPr>
          <w:p w14:paraId="39893565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 measurement accuracy TC in RRC_INACTIVE state in FR2</w:t>
            </w:r>
          </w:p>
        </w:tc>
        <w:tc>
          <w:tcPr>
            <w:tcW w:w="1419" w:type="dxa"/>
          </w:tcPr>
          <w:p w14:paraId="15BD9BFD" w14:textId="364355E9" w:rsidR="00354A98" w:rsidRPr="00EB27F3" w:rsidRDefault="0076128E" w:rsidP="00354A98">
            <w:pPr>
              <w:rPr>
                <w:sz w:val="16"/>
                <w:szCs w:val="16"/>
              </w:rPr>
            </w:pPr>
            <w:ins w:id="121" w:author="Deep [E///]" w:date="2024-05-10T10:28:00Z">
              <w:r w:rsidRPr="0076128E">
                <w:rPr>
                  <w:sz w:val="16"/>
                  <w:szCs w:val="16"/>
                </w:rPr>
                <w:t xml:space="preserve">A.17.B.X2.2      </w:t>
              </w:r>
            </w:ins>
            <w:del w:id="122" w:author="Deep [E///]" w:date="2024-05-10T10:28:00Z">
              <w:r w:rsidR="00354A98" w:rsidRPr="003521AF" w:rsidDel="0076128E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7B29B782" w14:textId="29AECC4E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BA555D5" w14:textId="5C170BBA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4FA96320" w14:textId="30DA8853" w:rsidTr="003521AF">
        <w:trPr>
          <w:trHeight w:val="320"/>
        </w:trPr>
        <w:tc>
          <w:tcPr>
            <w:tcW w:w="1209" w:type="dxa"/>
            <w:noWrap/>
            <w:hideMark/>
          </w:tcPr>
          <w:p w14:paraId="20A90F68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4-29</w:t>
            </w:r>
          </w:p>
        </w:tc>
        <w:tc>
          <w:tcPr>
            <w:tcW w:w="4276" w:type="dxa"/>
            <w:noWrap/>
            <w:hideMark/>
          </w:tcPr>
          <w:p w14:paraId="10C0CDF1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accuracy TC in RRC_CONNECTED state in FR1</w:t>
            </w:r>
          </w:p>
        </w:tc>
        <w:tc>
          <w:tcPr>
            <w:tcW w:w="1419" w:type="dxa"/>
          </w:tcPr>
          <w:p w14:paraId="35D45CBA" w14:textId="1EE632AB" w:rsidR="00354A98" w:rsidRPr="00EB27F3" w:rsidRDefault="00B00A3B" w:rsidP="00354A98">
            <w:pPr>
              <w:rPr>
                <w:sz w:val="16"/>
                <w:szCs w:val="16"/>
              </w:rPr>
            </w:pPr>
            <w:ins w:id="123" w:author="Deep [E///]" w:date="2024-05-10T10:02:00Z">
              <w:r w:rsidRPr="00B00A3B">
                <w:rPr>
                  <w:sz w:val="16"/>
                  <w:szCs w:val="16"/>
                </w:rPr>
                <w:t>A.16.7.X3.2</w:t>
              </w:r>
            </w:ins>
            <w:del w:id="124" w:author="Deep [E///]" w:date="2024-05-10T10:02:00Z">
              <w:r w:rsidR="00354A98" w:rsidRPr="003521AF" w:rsidDel="00B00A3B">
                <w:rPr>
                  <w:sz w:val="16"/>
                  <w:szCs w:val="16"/>
                </w:rPr>
                <w:delText>A.6.7.X</w:delText>
              </w:r>
            </w:del>
          </w:p>
        </w:tc>
        <w:tc>
          <w:tcPr>
            <w:tcW w:w="853" w:type="dxa"/>
          </w:tcPr>
          <w:p w14:paraId="40AC02FE" w14:textId="53A8FC9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4AAC979E" w14:textId="0BB6A8D0" w:rsidR="00354A98" w:rsidRPr="00EB27F3" w:rsidRDefault="00354A98" w:rsidP="00354A98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ZTE</w:t>
            </w:r>
          </w:p>
        </w:tc>
      </w:tr>
      <w:tr w:rsidR="00354A98" w:rsidRPr="00EB27F3" w14:paraId="4EF319AA" w14:textId="5A415C77" w:rsidTr="003521AF">
        <w:trPr>
          <w:trHeight w:val="320"/>
        </w:trPr>
        <w:tc>
          <w:tcPr>
            <w:tcW w:w="1209" w:type="dxa"/>
            <w:noWrap/>
            <w:hideMark/>
          </w:tcPr>
          <w:p w14:paraId="304CB4E4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4-30</w:t>
            </w:r>
          </w:p>
        </w:tc>
        <w:tc>
          <w:tcPr>
            <w:tcW w:w="4276" w:type="dxa"/>
            <w:noWrap/>
            <w:hideMark/>
          </w:tcPr>
          <w:p w14:paraId="09C468BF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accuracy TC in RRC_CONNECTED state in FR2</w:t>
            </w:r>
          </w:p>
        </w:tc>
        <w:tc>
          <w:tcPr>
            <w:tcW w:w="1419" w:type="dxa"/>
          </w:tcPr>
          <w:p w14:paraId="3338781A" w14:textId="4039D476" w:rsidR="00354A98" w:rsidRPr="00EB27F3" w:rsidRDefault="00110171" w:rsidP="00354A98">
            <w:pPr>
              <w:rPr>
                <w:sz w:val="16"/>
                <w:szCs w:val="16"/>
              </w:rPr>
            </w:pPr>
            <w:ins w:id="125" w:author="Deep [E///]" w:date="2024-05-10T10:21:00Z">
              <w:r w:rsidRPr="00110171">
                <w:rPr>
                  <w:sz w:val="16"/>
                  <w:szCs w:val="16"/>
                </w:rPr>
                <w:t xml:space="preserve">A.17.7.X3.2    </w:t>
              </w:r>
            </w:ins>
            <w:del w:id="126" w:author="Deep [E///]" w:date="2024-05-10T10:21:00Z">
              <w:r w:rsidR="00354A98" w:rsidRPr="003521AF" w:rsidDel="00110171">
                <w:rPr>
                  <w:sz w:val="16"/>
                  <w:szCs w:val="16"/>
                </w:rPr>
                <w:delText>A.7.7.X</w:delText>
              </w:r>
            </w:del>
          </w:p>
        </w:tc>
        <w:tc>
          <w:tcPr>
            <w:tcW w:w="853" w:type="dxa"/>
          </w:tcPr>
          <w:p w14:paraId="460690E3" w14:textId="14EF024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188539CB" w14:textId="550899F1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194B66AD" w14:textId="4A06DE30" w:rsidTr="003521AF">
        <w:trPr>
          <w:trHeight w:val="320"/>
        </w:trPr>
        <w:tc>
          <w:tcPr>
            <w:tcW w:w="1209" w:type="dxa"/>
            <w:noWrap/>
            <w:hideMark/>
          </w:tcPr>
          <w:p w14:paraId="5F2C6406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4-31</w:t>
            </w:r>
          </w:p>
        </w:tc>
        <w:tc>
          <w:tcPr>
            <w:tcW w:w="4276" w:type="dxa"/>
            <w:noWrap/>
            <w:hideMark/>
          </w:tcPr>
          <w:p w14:paraId="45062F25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accuracy TC in RRC_INACTIVE state in FR1</w:t>
            </w:r>
          </w:p>
        </w:tc>
        <w:tc>
          <w:tcPr>
            <w:tcW w:w="1419" w:type="dxa"/>
          </w:tcPr>
          <w:p w14:paraId="5B13CD19" w14:textId="62BE444C" w:rsidR="00354A98" w:rsidRPr="00EB27F3" w:rsidRDefault="00E32072" w:rsidP="00354A98">
            <w:pPr>
              <w:rPr>
                <w:sz w:val="16"/>
                <w:szCs w:val="16"/>
              </w:rPr>
            </w:pPr>
            <w:ins w:id="127" w:author="Deep [E///]" w:date="2024-05-10T10:14:00Z">
              <w:r w:rsidRPr="00E32072">
                <w:rPr>
                  <w:sz w:val="16"/>
                  <w:szCs w:val="16"/>
                </w:rPr>
                <w:t xml:space="preserve">A.16.B.X3.2    </w:t>
              </w:r>
            </w:ins>
            <w:del w:id="128" w:author="Deep [E///]" w:date="2024-05-10T10:14:00Z">
              <w:r w:rsidR="00354A98" w:rsidRPr="003521AF" w:rsidDel="00E32072">
                <w:rPr>
                  <w:sz w:val="16"/>
                  <w:szCs w:val="16"/>
                </w:rPr>
                <w:delText>A.6.9.X</w:delText>
              </w:r>
            </w:del>
          </w:p>
        </w:tc>
        <w:tc>
          <w:tcPr>
            <w:tcW w:w="853" w:type="dxa"/>
          </w:tcPr>
          <w:p w14:paraId="1A5BA27B" w14:textId="303713F8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486AF2F" w14:textId="7E4AE5B7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  <w:tr w:rsidR="00354A98" w:rsidRPr="00EB27F3" w14:paraId="46E9355B" w14:textId="3DFB4616" w:rsidTr="003521AF">
        <w:trPr>
          <w:trHeight w:val="320"/>
        </w:trPr>
        <w:tc>
          <w:tcPr>
            <w:tcW w:w="1209" w:type="dxa"/>
            <w:noWrap/>
            <w:hideMark/>
          </w:tcPr>
          <w:p w14:paraId="7CAEB237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4-32</w:t>
            </w:r>
          </w:p>
        </w:tc>
        <w:tc>
          <w:tcPr>
            <w:tcW w:w="4276" w:type="dxa"/>
            <w:noWrap/>
            <w:hideMark/>
          </w:tcPr>
          <w:p w14:paraId="54F7F119" w14:textId="77777777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With Rx FH: PRS-RSRPP measurement accuracy TC in RRC_INACTIVE state in FR2</w:t>
            </w:r>
          </w:p>
        </w:tc>
        <w:tc>
          <w:tcPr>
            <w:tcW w:w="1419" w:type="dxa"/>
          </w:tcPr>
          <w:p w14:paraId="7BD46F15" w14:textId="7BA08D93" w:rsidR="00354A98" w:rsidRPr="00EB27F3" w:rsidRDefault="00E636B4" w:rsidP="00354A98">
            <w:pPr>
              <w:rPr>
                <w:sz w:val="16"/>
                <w:szCs w:val="16"/>
              </w:rPr>
            </w:pPr>
            <w:ins w:id="129" w:author="Deep [E///]" w:date="2024-05-10T10:28:00Z">
              <w:r w:rsidRPr="00E636B4">
                <w:rPr>
                  <w:sz w:val="16"/>
                  <w:szCs w:val="16"/>
                </w:rPr>
                <w:t xml:space="preserve">A.17.B.X3.2      </w:t>
              </w:r>
            </w:ins>
            <w:del w:id="130" w:author="Deep [E///]" w:date="2024-05-10T10:28:00Z">
              <w:r w:rsidR="00354A98" w:rsidRPr="003521AF" w:rsidDel="00E636B4">
                <w:rPr>
                  <w:sz w:val="16"/>
                  <w:szCs w:val="16"/>
                </w:rPr>
                <w:delText>A.7.8.X</w:delText>
              </w:r>
            </w:del>
          </w:p>
        </w:tc>
        <w:tc>
          <w:tcPr>
            <w:tcW w:w="853" w:type="dxa"/>
          </w:tcPr>
          <w:p w14:paraId="22739B64" w14:textId="4C05D115" w:rsidR="00354A98" w:rsidRPr="00EB27F3" w:rsidRDefault="00354A98" w:rsidP="00354A98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6BBC93AE" w14:textId="59BF7EE2" w:rsidR="00354A98" w:rsidRPr="00EB27F3" w:rsidRDefault="00354A98" w:rsidP="00354A98">
            <w:pPr>
              <w:rPr>
                <w:sz w:val="16"/>
                <w:szCs w:val="16"/>
              </w:rPr>
            </w:pPr>
          </w:p>
        </w:tc>
      </w:tr>
    </w:tbl>
    <w:p w14:paraId="2CE7BFCB" w14:textId="77777777" w:rsidR="00300993" w:rsidRPr="00EB27F3" w:rsidRDefault="00300993" w:rsidP="00300993">
      <w:pPr>
        <w:spacing w:before="240"/>
        <w:contextualSpacing/>
      </w:pPr>
    </w:p>
    <w:p w14:paraId="4F3D95A2" w14:textId="77777777" w:rsidR="00300993" w:rsidRPr="00EB27F3" w:rsidRDefault="00300993" w:rsidP="00300993">
      <w:pPr>
        <w:pStyle w:val="Heading1"/>
      </w:pPr>
      <w:r w:rsidRPr="00EB27F3">
        <w:t>DraftCRs for LPHAP</w:t>
      </w:r>
    </w:p>
    <w:p w14:paraId="40D91E2B" w14:textId="2E7120B9" w:rsidR="00ED5019" w:rsidRPr="00EB27F3" w:rsidRDefault="00300993" w:rsidP="0002299A">
      <w:pPr>
        <w:pStyle w:val="Caption"/>
        <w:keepNext/>
        <w:jc w:val="left"/>
      </w:pPr>
      <w:r w:rsidRPr="00EB27F3">
        <w:t xml:space="preserve">Table </w:t>
      </w:r>
      <w:r w:rsidR="00CC623A" w:rsidRPr="00EB27F3">
        <w:fldChar w:fldCharType="begin"/>
      </w:r>
      <w:r w:rsidR="00CC623A" w:rsidRPr="00EB27F3">
        <w:instrText xml:space="preserve"> SEQ Table \* ARABIC </w:instrText>
      </w:r>
      <w:r w:rsidR="00CC623A" w:rsidRPr="00EB27F3">
        <w:fldChar w:fldCharType="separate"/>
      </w:r>
      <w:r w:rsidR="00DF599D" w:rsidRPr="00EB27F3">
        <w:rPr>
          <w:noProof/>
        </w:rPr>
        <w:t>9</w:t>
      </w:r>
      <w:r w:rsidR="00CC623A" w:rsidRPr="00EB27F3">
        <w:rPr>
          <w:noProof/>
        </w:rPr>
        <w:fldChar w:fldCharType="end"/>
      </w:r>
      <w:r w:rsidRPr="00EB27F3">
        <w:t>. Work split for measurement delay test case DraftCRs for LPHAP.</w:t>
      </w: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625"/>
        <w:gridCol w:w="4590"/>
        <w:gridCol w:w="1354"/>
        <w:gridCol w:w="1104"/>
        <w:gridCol w:w="1734"/>
      </w:tblGrid>
      <w:tr w:rsidR="00FC4420" w:rsidRPr="00EB27F3" w14:paraId="5838DEB4" w14:textId="77777777" w:rsidTr="00FC4420">
        <w:trPr>
          <w:trHeight w:val="320"/>
        </w:trPr>
        <w:tc>
          <w:tcPr>
            <w:tcW w:w="625" w:type="dxa"/>
            <w:noWrap/>
          </w:tcPr>
          <w:p w14:paraId="66810E4A" w14:textId="2148EB99" w:rsidR="00FC4420" w:rsidRPr="00EB27F3" w:rsidRDefault="00FC4420" w:rsidP="00303ED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000E28AB" w14:textId="7950F18D" w:rsidR="00FC4420" w:rsidRPr="00EB27F3" w:rsidRDefault="00FC4420" w:rsidP="00303ED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308" w:type="dxa"/>
          </w:tcPr>
          <w:p w14:paraId="3A3ADE4C" w14:textId="314F9A45" w:rsidR="00FC4420" w:rsidRPr="00EB27F3" w:rsidRDefault="00FC4420" w:rsidP="00303ED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1122" w:type="dxa"/>
          </w:tcPr>
          <w:p w14:paraId="19258C4B" w14:textId="0D8C815D" w:rsidR="00FC4420" w:rsidRPr="00EB27F3" w:rsidRDefault="00FC4420" w:rsidP="00303EDF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762" w:type="dxa"/>
          </w:tcPr>
          <w:p w14:paraId="7F6EC999" w14:textId="0BB0CFEE" w:rsidR="00FC4420" w:rsidRPr="00EB27F3" w:rsidRDefault="00FC4420" w:rsidP="00303EDF">
            <w:pPr>
              <w:rPr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9E7852" w:rsidRPr="00EB27F3" w14:paraId="3781C22B" w14:textId="119BC5CD" w:rsidTr="00FC4420">
        <w:trPr>
          <w:trHeight w:val="320"/>
        </w:trPr>
        <w:tc>
          <w:tcPr>
            <w:tcW w:w="625" w:type="dxa"/>
            <w:noWrap/>
            <w:hideMark/>
          </w:tcPr>
          <w:p w14:paraId="633A0B6B" w14:textId="12779A47" w:rsidR="009E7852" w:rsidRPr="008C7D00" w:rsidRDefault="009E7852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9-1</w:t>
            </w:r>
          </w:p>
        </w:tc>
        <w:tc>
          <w:tcPr>
            <w:tcW w:w="4590" w:type="dxa"/>
            <w:noWrap/>
            <w:hideMark/>
          </w:tcPr>
          <w:p w14:paraId="44D4EC80" w14:textId="77777777" w:rsidR="009E7852" w:rsidRPr="008C7D00" w:rsidRDefault="009E7852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RSTD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9D09459" w14:textId="4458D1EF" w:rsidR="009E7852" w:rsidRPr="008C7D00" w:rsidRDefault="009E7852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51642761" w14:textId="027B3604" w:rsidR="009E7852" w:rsidRPr="008C7D00" w:rsidRDefault="00862C05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20000857" w14:textId="150AD7FD" w:rsidR="009E7852" w:rsidRPr="008C7D00" w:rsidRDefault="009E7852" w:rsidP="009E7852">
            <w:pPr>
              <w:rPr>
                <w:sz w:val="16"/>
                <w:szCs w:val="16"/>
              </w:rPr>
            </w:pPr>
            <w:r w:rsidRPr="008C7D00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9E7852" w:rsidRPr="00EB27F3" w14:paraId="5529F36B" w14:textId="3C4CB44B" w:rsidTr="00FC4420">
        <w:trPr>
          <w:trHeight w:val="320"/>
        </w:trPr>
        <w:tc>
          <w:tcPr>
            <w:tcW w:w="625" w:type="dxa"/>
            <w:noWrap/>
            <w:hideMark/>
          </w:tcPr>
          <w:p w14:paraId="0802B308" w14:textId="1E3AB50A" w:rsidR="009E7852" w:rsidRPr="008C7D00" w:rsidRDefault="009E7852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9-2</w:t>
            </w:r>
          </w:p>
        </w:tc>
        <w:tc>
          <w:tcPr>
            <w:tcW w:w="4590" w:type="dxa"/>
            <w:noWrap/>
            <w:hideMark/>
          </w:tcPr>
          <w:p w14:paraId="6A9AF15A" w14:textId="77777777" w:rsidR="009E7852" w:rsidRPr="008C7D00" w:rsidRDefault="009E7852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RSTD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569C3830" w14:textId="75BEAE32" w:rsidR="009E7852" w:rsidRPr="008C7D00" w:rsidRDefault="00367030" w:rsidP="0015736F">
            <w:pPr>
              <w:rPr>
                <w:sz w:val="16"/>
                <w:szCs w:val="16"/>
              </w:rPr>
            </w:pPr>
            <w:ins w:id="131" w:author="Deep [E///]" w:date="2024-05-10T10:05:00Z">
              <w:r w:rsidRPr="00367030">
                <w:rPr>
                  <w:sz w:val="16"/>
                  <w:szCs w:val="16"/>
                </w:rPr>
                <w:t>A.16.A.X.3</w:t>
              </w:r>
            </w:ins>
            <w:del w:id="132" w:author="Deep [E///]" w:date="2024-05-10T10:05:00Z">
              <w:r w:rsidR="009E7852" w:rsidRPr="008C7D00" w:rsidDel="00367030">
                <w:rPr>
                  <w:sz w:val="16"/>
                  <w:szCs w:val="16"/>
                </w:rPr>
                <w:delText>A.6.X</w:delText>
              </w:r>
            </w:del>
          </w:p>
        </w:tc>
        <w:tc>
          <w:tcPr>
            <w:tcW w:w="1122" w:type="dxa"/>
          </w:tcPr>
          <w:p w14:paraId="6C71B8C6" w14:textId="4BD3E2D6" w:rsidR="009E7852" w:rsidRPr="008C7D00" w:rsidRDefault="00862C05" w:rsidP="0015736F">
            <w:pPr>
              <w:rPr>
                <w:sz w:val="16"/>
                <w:szCs w:val="16"/>
              </w:rPr>
            </w:pPr>
            <w:r w:rsidRPr="008C7D00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65AD6E0C" w14:textId="696EBECB" w:rsidR="009E7852" w:rsidRPr="008C7D00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EB27F3" w14:paraId="49F4F2BA" w14:textId="6ECD96A6" w:rsidTr="00FC4420">
        <w:trPr>
          <w:trHeight w:val="320"/>
        </w:trPr>
        <w:tc>
          <w:tcPr>
            <w:tcW w:w="625" w:type="dxa"/>
            <w:noWrap/>
            <w:hideMark/>
          </w:tcPr>
          <w:p w14:paraId="1058BC3C" w14:textId="2C3968AD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9-3</w:t>
            </w:r>
          </w:p>
        </w:tc>
        <w:tc>
          <w:tcPr>
            <w:tcW w:w="4590" w:type="dxa"/>
            <w:noWrap/>
            <w:hideMark/>
          </w:tcPr>
          <w:p w14:paraId="373A12EE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UE Rx-Tx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60D3088" w14:textId="7C4C0FE8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0BC62BBC" w14:textId="3C85F596" w:rsidR="009E7852" w:rsidRPr="00EB27F3" w:rsidRDefault="00A27AB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60195284" w14:textId="3E268C6C" w:rsidR="009E7852" w:rsidRPr="00EB27F3" w:rsidRDefault="009E7852" w:rsidP="009E7852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9E7852" w:rsidRPr="00EB27F3" w14:paraId="62E6607C" w14:textId="467F87AA" w:rsidTr="00FC4420">
        <w:trPr>
          <w:trHeight w:val="320"/>
        </w:trPr>
        <w:tc>
          <w:tcPr>
            <w:tcW w:w="625" w:type="dxa"/>
            <w:noWrap/>
            <w:hideMark/>
          </w:tcPr>
          <w:p w14:paraId="5510A13C" w14:textId="6D0E6103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9-4</w:t>
            </w:r>
          </w:p>
        </w:tc>
        <w:tc>
          <w:tcPr>
            <w:tcW w:w="4590" w:type="dxa"/>
            <w:noWrap/>
            <w:hideMark/>
          </w:tcPr>
          <w:p w14:paraId="7A066890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UE Rx-Tx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12DA945F" w14:textId="3DC93E52" w:rsidR="009E7852" w:rsidRPr="00EB27F3" w:rsidRDefault="00DD0D99" w:rsidP="0015736F">
            <w:pPr>
              <w:rPr>
                <w:sz w:val="16"/>
                <w:szCs w:val="16"/>
              </w:rPr>
            </w:pPr>
            <w:ins w:id="133" w:author="Deep [E///]" w:date="2024-05-10T10:06:00Z">
              <w:r w:rsidRPr="00DD0D99">
                <w:rPr>
                  <w:sz w:val="16"/>
                  <w:szCs w:val="16"/>
                </w:rPr>
                <w:t xml:space="preserve">A.16.A.X1.3    </w:t>
              </w:r>
            </w:ins>
            <w:del w:id="134" w:author="Deep [E///]" w:date="2024-05-10T10:06:00Z">
              <w:r w:rsidR="009E7852" w:rsidRPr="00EB27F3" w:rsidDel="00DD0D99">
                <w:rPr>
                  <w:sz w:val="16"/>
                  <w:szCs w:val="16"/>
                </w:rPr>
                <w:delText>A.6.X</w:delText>
              </w:r>
            </w:del>
          </w:p>
        </w:tc>
        <w:tc>
          <w:tcPr>
            <w:tcW w:w="1122" w:type="dxa"/>
          </w:tcPr>
          <w:p w14:paraId="6FF8C0FC" w14:textId="7A2B54E1" w:rsidR="009E7852" w:rsidRPr="00EB27F3" w:rsidRDefault="00A27AB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25846C50" w14:textId="40525A34" w:rsidR="009E7852" w:rsidRPr="00EB27F3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EB27F3" w14:paraId="2361E320" w14:textId="3477B887" w:rsidTr="00FC4420">
        <w:trPr>
          <w:trHeight w:val="320"/>
        </w:trPr>
        <w:tc>
          <w:tcPr>
            <w:tcW w:w="625" w:type="dxa"/>
            <w:noWrap/>
            <w:hideMark/>
          </w:tcPr>
          <w:p w14:paraId="00ED9D71" w14:textId="08227F62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9-5</w:t>
            </w:r>
          </w:p>
        </w:tc>
        <w:tc>
          <w:tcPr>
            <w:tcW w:w="4590" w:type="dxa"/>
            <w:noWrap/>
            <w:hideMark/>
          </w:tcPr>
          <w:p w14:paraId="36BD9DF7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727CA7BB" w14:textId="1623A654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31804D8E" w14:textId="57867A2F" w:rsidR="009E7852" w:rsidRPr="00EB27F3" w:rsidRDefault="002F08D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6FEEF173" w14:textId="0D9E9EB4" w:rsidR="009E7852" w:rsidRPr="00EB27F3" w:rsidRDefault="009E7852" w:rsidP="009E7852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9E7852" w:rsidRPr="00EB27F3" w14:paraId="35EDAC66" w14:textId="3CB1C3E3" w:rsidTr="00FC4420">
        <w:trPr>
          <w:trHeight w:val="320"/>
        </w:trPr>
        <w:tc>
          <w:tcPr>
            <w:tcW w:w="625" w:type="dxa"/>
            <w:noWrap/>
            <w:hideMark/>
          </w:tcPr>
          <w:p w14:paraId="7D53121F" w14:textId="2045A22C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9-6</w:t>
            </w:r>
          </w:p>
        </w:tc>
        <w:tc>
          <w:tcPr>
            <w:tcW w:w="4590" w:type="dxa"/>
            <w:noWrap/>
            <w:hideMark/>
          </w:tcPr>
          <w:p w14:paraId="76EB24BF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1277CF5E" w14:textId="5A07CC7C" w:rsidR="009E7852" w:rsidRPr="00EB27F3" w:rsidRDefault="00DD17E2" w:rsidP="0015736F">
            <w:pPr>
              <w:rPr>
                <w:sz w:val="16"/>
                <w:szCs w:val="16"/>
              </w:rPr>
            </w:pPr>
            <w:ins w:id="135" w:author="Deep [E///]" w:date="2024-05-10T10:07:00Z">
              <w:r w:rsidRPr="00DD17E2">
                <w:rPr>
                  <w:sz w:val="16"/>
                  <w:szCs w:val="16"/>
                </w:rPr>
                <w:t xml:space="preserve">A.16.A.X2.3    </w:t>
              </w:r>
            </w:ins>
            <w:del w:id="136" w:author="Deep [E///]" w:date="2024-05-10T10:07:00Z">
              <w:r w:rsidR="009E7852" w:rsidRPr="00EB27F3" w:rsidDel="00DD17E2">
                <w:rPr>
                  <w:sz w:val="16"/>
                  <w:szCs w:val="16"/>
                </w:rPr>
                <w:delText>A.6.X</w:delText>
              </w:r>
            </w:del>
          </w:p>
        </w:tc>
        <w:tc>
          <w:tcPr>
            <w:tcW w:w="1122" w:type="dxa"/>
          </w:tcPr>
          <w:p w14:paraId="14435379" w14:textId="5D0A3C88" w:rsidR="009E7852" w:rsidRPr="00EB27F3" w:rsidRDefault="002F08D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0AB49FBA" w14:textId="4F9CA3BE" w:rsidR="009E7852" w:rsidRPr="00EB27F3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EB27F3" w14:paraId="537DE590" w14:textId="11C5D12A" w:rsidTr="00FC4420">
        <w:trPr>
          <w:trHeight w:val="320"/>
        </w:trPr>
        <w:tc>
          <w:tcPr>
            <w:tcW w:w="625" w:type="dxa"/>
            <w:noWrap/>
            <w:hideMark/>
          </w:tcPr>
          <w:p w14:paraId="708F6954" w14:textId="6F68A4EB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9-7</w:t>
            </w:r>
          </w:p>
        </w:tc>
        <w:tc>
          <w:tcPr>
            <w:tcW w:w="4590" w:type="dxa"/>
            <w:noWrap/>
            <w:hideMark/>
          </w:tcPr>
          <w:p w14:paraId="48C89EB8" w14:textId="7C04061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PRS-RSRPP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47C9DF7" w14:textId="58D1A11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2963BCD1" w14:textId="2F4A556A" w:rsidR="009E7852" w:rsidRPr="00EB27F3" w:rsidRDefault="00DC2903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6CF5F060" w14:textId="736DE609" w:rsidR="009E7852" w:rsidRPr="00EB27F3" w:rsidRDefault="009E7852" w:rsidP="0015736F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9E7852" w:rsidRPr="00EB27F3" w14:paraId="5D97041D" w14:textId="321394F4" w:rsidTr="00FC4420">
        <w:trPr>
          <w:trHeight w:val="320"/>
        </w:trPr>
        <w:tc>
          <w:tcPr>
            <w:tcW w:w="625" w:type="dxa"/>
            <w:noWrap/>
            <w:hideMark/>
          </w:tcPr>
          <w:p w14:paraId="1FDCB4A9" w14:textId="39A33CDC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9-8</w:t>
            </w:r>
          </w:p>
        </w:tc>
        <w:tc>
          <w:tcPr>
            <w:tcW w:w="4590" w:type="dxa"/>
            <w:noWrap/>
            <w:hideMark/>
          </w:tcPr>
          <w:p w14:paraId="710B67B8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PRS-RSRPP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6CD994AE" w14:textId="28FC6AC5" w:rsidR="009E7852" w:rsidRPr="00EB27F3" w:rsidRDefault="00712837" w:rsidP="0015736F">
            <w:pPr>
              <w:rPr>
                <w:sz w:val="16"/>
                <w:szCs w:val="16"/>
              </w:rPr>
            </w:pPr>
            <w:ins w:id="137" w:author="Deep [E///]" w:date="2024-05-10T10:08:00Z">
              <w:r w:rsidRPr="00712837">
                <w:rPr>
                  <w:sz w:val="16"/>
                  <w:szCs w:val="16"/>
                </w:rPr>
                <w:t xml:space="preserve">A.16.A.X3.3    </w:t>
              </w:r>
            </w:ins>
            <w:del w:id="138" w:author="Deep [E///]" w:date="2024-05-10T10:08:00Z">
              <w:r w:rsidR="009E7852" w:rsidRPr="00EB27F3" w:rsidDel="00712837">
                <w:rPr>
                  <w:sz w:val="16"/>
                  <w:szCs w:val="16"/>
                </w:rPr>
                <w:delText>A.6.X</w:delText>
              </w:r>
            </w:del>
          </w:p>
        </w:tc>
        <w:tc>
          <w:tcPr>
            <w:tcW w:w="1122" w:type="dxa"/>
          </w:tcPr>
          <w:p w14:paraId="6EEB50BB" w14:textId="76722809" w:rsidR="009E7852" w:rsidRPr="00EB27F3" w:rsidRDefault="00DC2903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344614B5" w14:textId="17B8085D" w:rsidR="009E7852" w:rsidRPr="00EB27F3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EB27F3" w14:paraId="482575F3" w14:textId="43EDD2F3" w:rsidTr="00FC4420">
        <w:trPr>
          <w:trHeight w:val="320"/>
        </w:trPr>
        <w:tc>
          <w:tcPr>
            <w:tcW w:w="625" w:type="dxa"/>
            <w:noWrap/>
            <w:hideMark/>
          </w:tcPr>
          <w:p w14:paraId="54FABF5D" w14:textId="501475F8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9-9</w:t>
            </w:r>
          </w:p>
        </w:tc>
        <w:tc>
          <w:tcPr>
            <w:tcW w:w="4590" w:type="dxa"/>
            <w:noWrap/>
            <w:hideMark/>
          </w:tcPr>
          <w:p w14:paraId="328C36F7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RSTD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573C476F" w14:textId="4087F07D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778DE7D7" w14:textId="4DB1E931" w:rsidR="009E7852" w:rsidRPr="00EB27F3" w:rsidRDefault="00A27AB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15C29D54" w14:textId="2BCFD6F2" w:rsidR="009E7852" w:rsidRPr="00EB27F3" w:rsidRDefault="009E7852" w:rsidP="0015736F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9E7852" w:rsidRPr="00EB27F3" w14:paraId="416D363F" w14:textId="661A6C51" w:rsidTr="00FC4420">
        <w:trPr>
          <w:trHeight w:val="320"/>
        </w:trPr>
        <w:tc>
          <w:tcPr>
            <w:tcW w:w="625" w:type="dxa"/>
            <w:noWrap/>
            <w:hideMark/>
          </w:tcPr>
          <w:p w14:paraId="602ACB69" w14:textId="2E69B48F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9-10</w:t>
            </w:r>
          </w:p>
        </w:tc>
        <w:tc>
          <w:tcPr>
            <w:tcW w:w="4590" w:type="dxa"/>
            <w:noWrap/>
            <w:hideMark/>
          </w:tcPr>
          <w:p w14:paraId="64CA56B4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RSTD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4D2F2516" w14:textId="583882C3" w:rsidR="009E7852" w:rsidRPr="00EB27F3" w:rsidRDefault="00BA3F96" w:rsidP="0015736F">
            <w:pPr>
              <w:rPr>
                <w:sz w:val="16"/>
                <w:szCs w:val="16"/>
              </w:rPr>
            </w:pPr>
            <w:ins w:id="139" w:author="Deep [E///]" w:date="2024-05-10T10:22:00Z">
              <w:r w:rsidRPr="00BA3F96">
                <w:rPr>
                  <w:sz w:val="16"/>
                  <w:szCs w:val="16"/>
                </w:rPr>
                <w:t xml:space="preserve">A.17.A.X.2      </w:t>
              </w:r>
            </w:ins>
            <w:del w:id="140" w:author="Deep [E///]" w:date="2024-05-10T10:22:00Z">
              <w:r w:rsidR="009E7852" w:rsidRPr="00EB27F3" w:rsidDel="00BA3F96">
                <w:rPr>
                  <w:sz w:val="16"/>
                  <w:szCs w:val="16"/>
                </w:rPr>
                <w:delText>A.7.X</w:delText>
              </w:r>
            </w:del>
          </w:p>
        </w:tc>
        <w:tc>
          <w:tcPr>
            <w:tcW w:w="1122" w:type="dxa"/>
          </w:tcPr>
          <w:p w14:paraId="556805F6" w14:textId="23D787D6" w:rsidR="009E7852" w:rsidRPr="00EB27F3" w:rsidRDefault="00A27AB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1EBA403C" w14:textId="45625222" w:rsidR="009E7852" w:rsidRPr="00EB27F3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EB27F3" w14:paraId="4FCEC33A" w14:textId="0F2F3743" w:rsidTr="00FC4420">
        <w:trPr>
          <w:trHeight w:val="320"/>
        </w:trPr>
        <w:tc>
          <w:tcPr>
            <w:tcW w:w="625" w:type="dxa"/>
            <w:noWrap/>
            <w:hideMark/>
          </w:tcPr>
          <w:p w14:paraId="48F37C55" w14:textId="63679D5A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9-11</w:t>
            </w:r>
          </w:p>
        </w:tc>
        <w:tc>
          <w:tcPr>
            <w:tcW w:w="4590" w:type="dxa"/>
            <w:noWrap/>
            <w:hideMark/>
          </w:tcPr>
          <w:p w14:paraId="3FF5B287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UE Rx-Tx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56D5D629" w14:textId="2E26864B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03CA123D" w14:textId="6590FFAA" w:rsidR="009E7852" w:rsidRPr="00EB27F3" w:rsidRDefault="00A27AB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2167C542" w14:textId="5B7C53EA" w:rsidR="009E7852" w:rsidRPr="00EB27F3" w:rsidRDefault="009E7852" w:rsidP="0015736F">
            <w:pPr>
              <w:rPr>
                <w:sz w:val="16"/>
                <w:szCs w:val="16"/>
              </w:rPr>
            </w:pPr>
          </w:p>
        </w:tc>
      </w:tr>
      <w:tr w:rsidR="009E7852" w:rsidRPr="00EB27F3" w14:paraId="15E7B1C7" w14:textId="25072622" w:rsidTr="00FC4420">
        <w:trPr>
          <w:trHeight w:val="320"/>
        </w:trPr>
        <w:tc>
          <w:tcPr>
            <w:tcW w:w="625" w:type="dxa"/>
            <w:noWrap/>
            <w:hideMark/>
          </w:tcPr>
          <w:p w14:paraId="4A246E46" w14:textId="7541F7DB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9-12</w:t>
            </w:r>
          </w:p>
        </w:tc>
        <w:tc>
          <w:tcPr>
            <w:tcW w:w="4590" w:type="dxa"/>
            <w:noWrap/>
            <w:hideMark/>
          </w:tcPr>
          <w:p w14:paraId="72A743FA" w14:textId="77777777" w:rsidR="009E7852" w:rsidRPr="00EB27F3" w:rsidRDefault="009E7852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UE Rx-Tx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788C96A4" w14:textId="4AD6618C" w:rsidR="009E7852" w:rsidRPr="00EB27F3" w:rsidRDefault="00BC1F8D" w:rsidP="0015736F">
            <w:pPr>
              <w:rPr>
                <w:sz w:val="16"/>
                <w:szCs w:val="16"/>
              </w:rPr>
            </w:pPr>
            <w:ins w:id="141" w:author="Deep [E///]" w:date="2024-05-10T10:23:00Z">
              <w:r w:rsidRPr="00BC1F8D">
                <w:rPr>
                  <w:sz w:val="16"/>
                  <w:szCs w:val="16"/>
                </w:rPr>
                <w:t xml:space="preserve">A.17.A.X1.3    </w:t>
              </w:r>
            </w:ins>
            <w:del w:id="142" w:author="Deep [E///]" w:date="2024-05-10T10:23:00Z">
              <w:r w:rsidR="009E7852" w:rsidRPr="00EB27F3" w:rsidDel="00BC1F8D">
                <w:rPr>
                  <w:sz w:val="16"/>
                  <w:szCs w:val="16"/>
                </w:rPr>
                <w:delText>A.7.X</w:delText>
              </w:r>
            </w:del>
          </w:p>
        </w:tc>
        <w:tc>
          <w:tcPr>
            <w:tcW w:w="1122" w:type="dxa"/>
          </w:tcPr>
          <w:p w14:paraId="5B62F192" w14:textId="06AD1ACB" w:rsidR="009E7852" w:rsidRPr="00EB27F3" w:rsidRDefault="00A27AB5" w:rsidP="0015736F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1E4E9FD3" w14:textId="00000594" w:rsidR="009E7852" w:rsidRPr="00EB27F3" w:rsidRDefault="009E7852" w:rsidP="0015736F">
            <w:pPr>
              <w:rPr>
                <w:sz w:val="16"/>
                <w:szCs w:val="16"/>
              </w:rPr>
            </w:pPr>
          </w:p>
        </w:tc>
      </w:tr>
      <w:tr w:rsidR="00DC2903" w:rsidRPr="00EB27F3" w14:paraId="68B35E60" w14:textId="2724F6CA" w:rsidTr="00FC4420">
        <w:trPr>
          <w:trHeight w:val="320"/>
        </w:trPr>
        <w:tc>
          <w:tcPr>
            <w:tcW w:w="625" w:type="dxa"/>
            <w:noWrap/>
            <w:hideMark/>
          </w:tcPr>
          <w:p w14:paraId="1D7245E4" w14:textId="2320E508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9-13</w:t>
            </w:r>
          </w:p>
        </w:tc>
        <w:tc>
          <w:tcPr>
            <w:tcW w:w="4590" w:type="dxa"/>
            <w:noWrap/>
            <w:hideMark/>
          </w:tcPr>
          <w:p w14:paraId="43EFFC6B" w14:textId="7777777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22C751BC" w14:textId="6B67204B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620C4F4F" w14:textId="5BD5CADF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501C5A4E" w14:textId="34216C7C" w:rsidR="00DC2903" w:rsidRPr="00EB27F3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DC2903" w:rsidRPr="00EB27F3" w14:paraId="093248F5" w14:textId="6AC141A4" w:rsidTr="00FC4420">
        <w:trPr>
          <w:trHeight w:val="320"/>
        </w:trPr>
        <w:tc>
          <w:tcPr>
            <w:tcW w:w="625" w:type="dxa"/>
            <w:noWrap/>
            <w:hideMark/>
          </w:tcPr>
          <w:p w14:paraId="443869FB" w14:textId="4C7F418A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9-14</w:t>
            </w:r>
          </w:p>
        </w:tc>
        <w:tc>
          <w:tcPr>
            <w:tcW w:w="4590" w:type="dxa"/>
            <w:noWrap/>
            <w:hideMark/>
          </w:tcPr>
          <w:p w14:paraId="4346AB9C" w14:textId="7777777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717F9609" w14:textId="010C491A" w:rsidR="00DC2903" w:rsidRPr="00EB27F3" w:rsidRDefault="00AA0448" w:rsidP="00DC2903">
            <w:pPr>
              <w:rPr>
                <w:sz w:val="16"/>
                <w:szCs w:val="16"/>
              </w:rPr>
            </w:pPr>
            <w:ins w:id="143" w:author="Deep [E///]" w:date="2024-05-10T10:24:00Z">
              <w:r w:rsidRPr="00AA0448">
                <w:rPr>
                  <w:sz w:val="16"/>
                  <w:szCs w:val="16"/>
                </w:rPr>
                <w:t xml:space="preserve">A.17.A.X2.3    </w:t>
              </w:r>
            </w:ins>
            <w:del w:id="144" w:author="Deep [E///]" w:date="2024-05-10T10:24:00Z">
              <w:r w:rsidR="00DC2903" w:rsidRPr="00EB27F3" w:rsidDel="00AA0448">
                <w:rPr>
                  <w:sz w:val="16"/>
                  <w:szCs w:val="16"/>
                </w:rPr>
                <w:delText>A.7.X</w:delText>
              </w:r>
            </w:del>
          </w:p>
        </w:tc>
        <w:tc>
          <w:tcPr>
            <w:tcW w:w="1122" w:type="dxa"/>
          </w:tcPr>
          <w:p w14:paraId="52FB9A75" w14:textId="33D4A7E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13003295" w14:textId="26B41331" w:rsidR="00DC2903" w:rsidRPr="00EB27F3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EB27F3" w14:paraId="41FB4C93" w14:textId="51E243EA" w:rsidTr="00FC4420">
        <w:trPr>
          <w:trHeight w:val="320"/>
        </w:trPr>
        <w:tc>
          <w:tcPr>
            <w:tcW w:w="625" w:type="dxa"/>
            <w:noWrap/>
            <w:hideMark/>
          </w:tcPr>
          <w:p w14:paraId="14A8AA26" w14:textId="5BA525DA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9-15</w:t>
            </w:r>
          </w:p>
        </w:tc>
        <w:tc>
          <w:tcPr>
            <w:tcW w:w="4590" w:type="dxa"/>
            <w:noWrap/>
            <w:hideMark/>
          </w:tcPr>
          <w:p w14:paraId="2594367E" w14:textId="7777777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PRS-RSRPP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20E15581" w14:textId="33F87721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45C05C1B" w14:textId="73019CB1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70544F7B" w14:textId="2E502B71" w:rsidR="00DC2903" w:rsidRPr="00EB27F3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DC2903" w:rsidRPr="00EB27F3" w14:paraId="78A12062" w14:textId="6D7A1BF7" w:rsidTr="00FC4420">
        <w:trPr>
          <w:trHeight w:val="320"/>
        </w:trPr>
        <w:tc>
          <w:tcPr>
            <w:tcW w:w="625" w:type="dxa"/>
            <w:noWrap/>
            <w:hideMark/>
          </w:tcPr>
          <w:p w14:paraId="60B58435" w14:textId="78BC9220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9-16</w:t>
            </w:r>
          </w:p>
        </w:tc>
        <w:tc>
          <w:tcPr>
            <w:tcW w:w="4590" w:type="dxa"/>
            <w:noWrap/>
            <w:hideMark/>
          </w:tcPr>
          <w:p w14:paraId="2E9DD92B" w14:textId="7777777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PRS-RSRPP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50B30818" w14:textId="2ECF3FD8" w:rsidR="00DC2903" w:rsidRPr="00EB27F3" w:rsidRDefault="005D52ED" w:rsidP="00DC2903">
            <w:pPr>
              <w:rPr>
                <w:sz w:val="16"/>
                <w:szCs w:val="16"/>
              </w:rPr>
            </w:pPr>
            <w:ins w:id="145" w:author="Deep [E///]" w:date="2024-05-10T10:25:00Z">
              <w:r w:rsidRPr="005D52ED">
                <w:rPr>
                  <w:sz w:val="16"/>
                  <w:szCs w:val="16"/>
                </w:rPr>
                <w:t xml:space="preserve">A.17.A.X3.3    </w:t>
              </w:r>
            </w:ins>
            <w:del w:id="146" w:author="Deep [E///]" w:date="2024-05-10T10:25:00Z">
              <w:r w:rsidR="00DC2903" w:rsidRPr="00EB27F3" w:rsidDel="005D52ED">
                <w:rPr>
                  <w:sz w:val="16"/>
                  <w:szCs w:val="16"/>
                </w:rPr>
                <w:delText>A.7.X</w:delText>
              </w:r>
            </w:del>
          </w:p>
        </w:tc>
        <w:tc>
          <w:tcPr>
            <w:tcW w:w="1122" w:type="dxa"/>
          </w:tcPr>
          <w:p w14:paraId="1CDF66A5" w14:textId="37D4E4C4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008FBD5C" w14:textId="17815232" w:rsidR="00DC2903" w:rsidRPr="00EB27F3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EB27F3" w14:paraId="58A79D92" w14:textId="256011D2" w:rsidTr="00FC4420">
        <w:trPr>
          <w:trHeight w:val="320"/>
        </w:trPr>
        <w:tc>
          <w:tcPr>
            <w:tcW w:w="625" w:type="dxa"/>
            <w:noWrap/>
            <w:hideMark/>
          </w:tcPr>
          <w:p w14:paraId="586440AB" w14:textId="7514D74B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9-17</w:t>
            </w:r>
          </w:p>
        </w:tc>
        <w:tc>
          <w:tcPr>
            <w:tcW w:w="4590" w:type="dxa"/>
            <w:noWrap/>
            <w:hideMark/>
          </w:tcPr>
          <w:p w14:paraId="1911BDB6" w14:textId="7777777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Test case for RRM measurement (cell reselection) in FR1 when eDRX cycle &gt; 10.24s for normal UE</w:t>
            </w:r>
          </w:p>
        </w:tc>
        <w:tc>
          <w:tcPr>
            <w:tcW w:w="1308" w:type="dxa"/>
          </w:tcPr>
          <w:p w14:paraId="61F13816" w14:textId="4464D6F0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A.6.X</w:t>
            </w:r>
          </w:p>
        </w:tc>
        <w:tc>
          <w:tcPr>
            <w:tcW w:w="1122" w:type="dxa"/>
          </w:tcPr>
          <w:p w14:paraId="20F9D519" w14:textId="003A0910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0AF8A6A6" w14:textId="769C54F2" w:rsidR="00DC2903" w:rsidRPr="00EB27F3" w:rsidRDefault="00DC2903" w:rsidP="00DC2903">
            <w:pPr>
              <w:rPr>
                <w:b/>
                <w:bCs/>
                <w:sz w:val="16"/>
                <w:szCs w:val="16"/>
              </w:rPr>
            </w:pPr>
            <w:r w:rsidRPr="00EB27F3">
              <w:rPr>
                <w:b/>
                <w:bCs/>
                <w:sz w:val="16"/>
                <w:szCs w:val="16"/>
              </w:rPr>
              <w:t>Huawei</w:t>
            </w:r>
          </w:p>
          <w:p w14:paraId="71985CE2" w14:textId="538BE8BC" w:rsidR="00DC2903" w:rsidRPr="008C7D00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EB27F3" w14:paraId="4EC92AFC" w14:textId="7D304D43" w:rsidTr="00FC4420">
        <w:trPr>
          <w:trHeight w:val="320"/>
        </w:trPr>
        <w:tc>
          <w:tcPr>
            <w:tcW w:w="625" w:type="dxa"/>
            <w:noWrap/>
            <w:hideMark/>
          </w:tcPr>
          <w:p w14:paraId="3154DB8F" w14:textId="1CEAE765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9-18</w:t>
            </w:r>
          </w:p>
        </w:tc>
        <w:tc>
          <w:tcPr>
            <w:tcW w:w="4590" w:type="dxa"/>
            <w:noWrap/>
            <w:hideMark/>
          </w:tcPr>
          <w:p w14:paraId="1F77B78C" w14:textId="77777777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Test case for RRM measurement (cell reselection) in FR2 when eDRX cycle &gt; 10.24s for RedCap UE</w:t>
            </w:r>
          </w:p>
        </w:tc>
        <w:tc>
          <w:tcPr>
            <w:tcW w:w="1308" w:type="dxa"/>
          </w:tcPr>
          <w:p w14:paraId="1C560E42" w14:textId="313F9658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</w:t>
            </w:r>
            <w:ins w:id="147" w:author="Deep [E///]" w:date="2024-05-10T10:43:00Z">
              <w:r w:rsidR="00CA057C">
                <w:rPr>
                  <w:sz w:val="16"/>
                  <w:szCs w:val="16"/>
                </w:rPr>
                <w:t>1</w:t>
              </w:r>
            </w:ins>
            <w:r w:rsidRPr="00EB27F3">
              <w:rPr>
                <w:sz w:val="16"/>
                <w:szCs w:val="16"/>
              </w:rPr>
              <w:t>7.</w:t>
            </w:r>
            <w:ins w:id="148" w:author="Deep [E///]" w:date="2024-05-10T10:43:00Z">
              <w:r w:rsidR="00CA057C">
                <w:rPr>
                  <w:sz w:val="16"/>
                  <w:szCs w:val="16"/>
                </w:rPr>
                <w:t>2.</w:t>
              </w:r>
            </w:ins>
            <w:r w:rsidRPr="00EB27F3">
              <w:rPr>
                <w:sz w:val="16"/>
                <w:szCs w:val="16"/>
              </w:rPr>
              <w:t>X</w:t>
            </w:r>
            <w:ins w:id="149" w:author="Deep [E///]" w:date="2024-05-10T10:44:00Z">
              <w:r w:rsidR="005D3851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1122" w:type="dxa"/>
          </w:tcPr>
          <w:p w14:paraId="6C87D4A7" w14:textId="678930B2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4110EEDD" w14:textId="49185DAB" w:rsidR="00DC2903" w:rsidRPr="008C7D00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EB27F3" w14:paraId="060EFBB1" w14:textId="77777777" w:rsidTr="00FC4420">
        <w:trPr>
          <w:trHeight w:val="320"/>
        </w:trPr>
        <w:tc>
          <w:tcPr>
            <w:tcW w:w="625" w:type="dxa"/>
            <w:noWrap/>
          </w:tcPr>
          <w:p w14:paraId="58E58D3A" w14:textId="5C5937C4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lastRenderedPageBreak/>
              <w:t>9-19</w:t>
            </w:r>
          </w:p>
        </w:tc>
        <w:tc>
          <w:tcPr>
            <w:tcW w:w="4590" w:type="dxa"/>
            <w:noWrap/>
          </w:tcPr>
          <w:p w14:paraId="7967DD3B" w14:textId="12A61786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Test case for RRM measurement (cell reselection) in FR2 when eDRX cycle &gt; 10.24s for normal UE</w:t>
            </w:r>
          </w:p>
        </w:tc>
        <w:tc>
          <w:tcPr>
            <w:tcW w:w="1308" w:type="dxa"/>
          </w:tcPr>
          <w:p w14:paraId="209F279B" w14:textId="08E12C4D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A.7.X</w:t>
            </w:r>
          </w:p>
        </w:tc>
        <w:tc>
          <w:tcPr>
            <w:tcW w:w="1122" w:type="dxa"/>
          </w:tcPr>
          <w:p w14:paraId="535BD309" w14:textId="151E123B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14BF32DD" w14:textId="4E1E5091" w:rsidR="00DC2903" w:rsidRPr="008C7D00" w:rsidRDefault="00DC2903" w:rsidP="00DC2903">
            <w:pPr>
              <w:rPr>
                <w:sz w:val="16"/>
                <w:szCs w:val="16"/>
              </w:rPr>
            </w:pPr>
          </w:p>
        </w:tc>
      </w:tr>
      <w:tr w:rsidR="00DC2903" w:rsidRPr="00EB27F3" w14:paraId="73B03E6A" w14:textId="77777777" w:rsidTr="00FC4420">
        <w:trPr>
          <w:trHeight w:val="320"/>
        </w:trPr>
        <w:tc>
          <w:tcPr>
            <w:tcW w:w="625" w:type="dxa"/>
            <w:noWrap/>
          </w:tcPr>
          <w:p w14:paraId="5341F9A0" w14:textId="0B96E918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9-20</w:t>
            </w:r>
          </w:p>
        </w:tc>
        <w:tc>
          <w:tcPr>
            <w:tcW w:w="4590" w:type="dxa"/>
            <w:noWrap/>
          </w:tcPr>
          <w:p w14:paraId="25124E23" w14:textId="15F425F2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Test case for RRM measurement (cell reselection) in FR1 when eDRX cycle &gt; 10.24s for RedCap UE</w:t>
            </w:r>
          </w:p>
        </w:tc>
        <w:tc>
          <w:tcPr>
            <w:tcW w:w="1308" w:type="dxa"/>
          </w:tcPr>
          <w:p w14:paraId="4A4C547B" w14:textId="4DD63A86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A.</w:t>
            </w:r>
            <w:ins w:id="150" w:author="Deep [E///]" w:date="2024-05-10T10:37:00Z">
              <w:r w:rsidR="007A3831">
                <w:rPr>
                  <w:sz w:val="16"/>
                  <w:szCs w:val="16"/>
                </w:rPr>
                <w:t>1</w:t>
              </w:r>
            </w:ins>
            <w:r w:rsidRPr="00EB27F3">
              <w:rPr>
                <w:sz w:val="16"/>
                <w:szCs w:val="16"/>
              </w:rPr>
              <w:t>6.</w:t>
            </w:r>
            <w:ins w:id="151" w:author="Deep [E///]" w:date="2024-05-10T10:43:00Z">
              <w:r w:rsidR="000B463E">
                <w:rPr>
                  <w:sz w:val="16"/>
                  <w:szCs w:val="16"/>
                </w:rPr>
                <w:t>2</w:t>
              </w:r>
            </w:ins>
            <w:ins w:id="152" w:author="Deep [E///]" w:date="2024-05-10T10:37:00Z">
              <w:r w:rsidR="00D54CB6">
                <w:rPr>
                  <w:sz w:val="16"/>
                  <w:szCs w:val="16"/>
                </w:rPr>
                <w:t>.</w:t>
              </w:r>
            </w:ins>
            <w:r w:rsidRPr="00EB27F3">
              <w:rPr>
                <w:sz w:val="16"/>
                <w:szCs w:val="16"/>
              </w:rPr>
              <w:t>X</w:t>
            </w:r>
            <w:ins w:id="153" w:author="Deep [E///]" w:date="2024-05-10T10:44:00Z">
              <w:r w:rsidR="003F3C90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1122" w:type="dxa"/>
          </w:tcPr>
          <w:p w14:paraId="591C3F5D" w14:textId="5A5C60B4" w:rsidR="00DC2903" w:rsidRPr="00EB27F3" w:rsidRDefault="00DC2903" w:rsidP="00DC2903">
            <w:pPr>
              <w:rPr>
                <w:sz w:val="16"/>
                <w:szCs w:val="16"/>
              </w:rPr>
            </w:pPr>
            <w:r w:rsidRPr="00EB27F3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6D51BC43" w14:textId="0B24DE11" w:rsidR="00DC2903" w:rsidRPr="008C7D00" w:rsidRDefault="00DC2903" w:rsidP="00DC2903">
            <w:pPr>
              <w:rPr>
                <w:sz w:val="16"/>
                <w:szCs w:val="16"/>
              </w:rPr>
            </w:pPr>
          </w:p>
        </w:tc>
      </w:tr>
    </w:tbl>
    <w:p w14:paraId="65C45494" w14:textId="77777777" w:rsidR="00DA0981" w:rsidRPr="00EB27F3" w:rsidRDefault="00272DE3" w:rsidP="0034360E">
      <w:pPr>
        <w:pStyle w:val="Heading1"/>
      </w:pPr>
      <w:r w:rsidRPr="00EB27F3">
        <w:t>References</w:t>
      </w:r>
    </w:p>
    <w:p w14:paraId="7A74476D" w14:textId="13E00BEC" w:rsidR="00983DE8" w:rsidRPr="008C7D00" w:rsidRDefault="00983DE8" w:rsidP="008C7D00">
      <w:pPr>
        <w:rPr>
          <w:sz w:val="21"/>
          <w:szCs w:val="21"/>
        </w:rPr>
      </w:pPr>
    </w:p>
    <w:p w14:paraId="38836315" w14:textId="6B0A1927" w:rsidR="00EE738B" w:rsidRPr="00EB27F3" w:rsidRDefault="00EE738B" w:rsidP="008C7D00">
      <w:pPr>
        <w:pStyle w:val="ListParagraph"/>
        <w:numPr>
          <w:ilvl w:val="0"/>
          <w:numId w:val="40"/>
        </w:numPr>
        <w:spacing w:afterLines="50" w:after="120"/>
        <w:rPr>
          <w:sz w:val="21"/>
          <w:szCs w:val="21"/>
        </w:rPr>
      </w:pPr>
      <w:r w:rsidRPr="00EB27F3">
        <w:t>R4-2406382, Work split on test cases and accuracy requirements for Rel-18 positioning enhancements, Ericsson.</w:t>
      </w:r>
    </w:p>
    <w:p w14:paraId="4096130D" w14:textId="59E51D0D" w:rsidR="00E208C3" w:rsidRPr="008C7D00" w:rsidRDefault="00E208C3" w:rsidP="008C7D00">
      <w:pPr>
        <w:spacing w:afterLines="50" w:after="120"/>
        <w:ind w:left="420"/>
        <w:rPr>
          <w:sz w:val="21"/>
          <w:szCs w:val="21"/>
          <w:lang w:val="en-GB" w:eastAsia="zh-CN"/>
        </w:rPr>
      </w:pPr>
    </w:p>
    <w:sectPr w:rsidR="00E208C3" w:rsidRPr="008C7D00" w:rsidSect="00D678A6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8FDE2" w14:textId="77777777" w:rsidR="00AC425A" w:rsidRDefault="00AC425A">
      <w:r>
        <w:separator/>
      </w:r>
    </w:p>
  </w:endnote>
  <w:endnote w:type="continuationSeparator" w:id="0">
    <w:p w14:paraId="27D5ACA7" w14:textId="77777777" w:rsidR="00AC425A" w:rsidRDefault="00AC425A">
      <w:r>
        <w:continuationSeparator/>
      </w:r>
    </w:p>
  </w:endnote>
  <w:endnote w:type="continuationNotice" w:id="1">
    <w:p w14:paraId="71F6D7FE" w14:textId="77777777" w:rsidR="00AC425A" w:rsidRDefault="00AC42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Hiragino Mincho Pr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01E60B6D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02E">
          <w:rPr>
            <w:noProof/>
          </w:rPr>
          <w:t>6</w:t>
        </w:r>
        <w:r>
          <w:fldChar w:fldCharType="end"/>
        </w:r>
      </w:p>
    </w:sdtContent>
  </w:sdt>
  <w:p w14:paraId="7150F736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03A0" w14:textId="77777777" w:rsidR="00AC425A" w:rsidRDefault="00AC425A">
      <w:r>
        <w:separator/>
      </w:r>
    </w:p>
  </w:footnote>
  <w:footnote w:type="continuationSeparator" w:id="0">
    <w:p w14:paraId="72D39512" w14:textId="77777777" w:rsidR="00AC425A" w:rsidRDefault="00AC425A">
      <w:r>
        <w:continuationSeparator/>
      </w:r>
    </w:p>
  </w:footnote>
  <w:footnote w:type="continuationNotice" w:id="1">
    <w:p w14:paraId="4CBA6E26" w14:textId="77777777" w:rsidR="00AC425A" w:rsidRDefault="00AC42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33222EF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037143C1"/>
    <w:multiLevelType w:val="hybridMultilevel"/>
    <w:tmpl w:val="14DE10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F0074"/>
    <w:multiLevelType w:val="hybridMultilevel"/>
    <w:tmpl w:val="C678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B3F28"/>
    <w:multiLevelType w:val="multilevel"/>
    <w:tmpl w:val="ACDAD4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636BDB"/>
    <w:multiLevelType w:val="hybridMultilevel"/>
    <w:tmpl w:val="7E3E9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B20FEE"/>
    <w:multiLevelType w:val="hybridMultilevel"/>
    <w:tmpl w:val="C5C4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1902D3"/>
    <w:multiLevelType w:val="hybridMultilevel"/>
    <w:tmpl w:val="1278E1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3457B0"/>
    <w:multiLevelType w:val="hybridMultilevel"/>
    <w:tmpl w:val="14E2A586"/>
    <w:lvl w:ilvl="0" w:tplc="0C6E49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074A6"/>
    <w:multiLevelType w:val="hybridMultilevel"/>
    <w:tmpl w:val="9F5E5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D855CB"/>
    <w:multiLevelType w:val="hybridMultilevel"/>
    <w:tmpl w:val="87BE0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0F0026"/>
    <w:multiLevelType w:val="hybridMultilevel"/>
    <w:tmpl w:val="C1E4D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30238A"/>
    <w:multiLevelType w:val="multilevel"/>
    <w:tmpl w:val="ACDAD4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14D0E"/>
    <w:multiLevelType w:val="hybridMultilevel"/>
    <w:tmpl w:val="BCE89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8958E4"/>
    <w:multiLevelType w:val="hybridMultilevel"/>
    <w:tmpl w:val="87EC0EA4"/>
    <w:lvl w:ilvl="0" w:tplc="7CC298DC">
      <w:start w:val="1"/>
      <w:numFmt w:val="decimal"/>
      <w:lvlText w:val="[%1]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C14E21"/>
    <w:multiLevelType w:val="hybridMultilevel"/>
    <w:tmpl w:val="E8604836"/>
    <w:lvl w:ilvl="0" w:tplc="E780ACE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aps w:val="0"/>
        <w:strike w:val="0"/>
        <w:dstrike w:val="0"/>
        <w:vanish w:val="0"/>
        <w:kern w:val="0"/>
        <w:vertAlign w:val="baseline"/>
        <w14:cntxtAlts w14:val="0"/>
      </w:rPr>
    </w:lvl>
    <w:lvl w:ilvl="1" w:tplc="041D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4DE34CEF"/>
    <w:multiLevelType w:val="multilevel"/>
    <w:tmpl w:val="AA7280A4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1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ACDAD4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CA19E7"/>
    <w:multiLevelType w:val="hybridMultilevel"/>
    <w:tmpl w:val="C9EA9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E46EAA"/>
    <w:multiLevelType w:val="hybridMultilevel"/>
    <w:tmpl w:val="91561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1A665A"/>
    <w:multiLevelType w:val="hybridMultilevel"/>
    <w:tmpl w:val="D3BEB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422B1"/>
    <w:multiLevelType w:val="hybridMultilevel"/>
    <w:tmpl w:val="4574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604D8"/>
    <w:multiLevelType w:val="hybridMultilevel"/>
    <w:tmpl w:val="10026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2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01157"/>
    <w:multiLevelType w:val="hybridMultilevel"/>
    <w:tmpl w:val="71E82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7AC6136"/>
    <w:multiLevelType w:val="hybridMultilevel"/>
    <w:tmpl w:val="36663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8" w15:restartNumberingAfterBreak="0">
    <w:nsid w:val="7C800FF1"/>
    <w:multiLevelType w:val="hybridMultilevel"/>
    <w:tmpl w:val="9F24A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432842">
    <w:abstractNumId w:val="34"/>
  </w:num>
  <w:num w:numId="2" w16cid:durableId="1852059365">
    <w:abstractNumId w:val="14"/>
  </w:num>
  <w:num w:numId="3" w16cid:durableId="944507980">
    <w:abstractNumId w:val="27"/>
  </w:num>
  <w:num w:numId="4" w16cid:durableId="816190291">
    <w:abstractNumId w:val="32"/>
  </w:num>
  <w:num w:numId="5" w16cid:durableId="144204081">
    <w:abstractNumId w:val="12"/>
  </w:num>
  <w:num w:numId="6" w16cid:durableId="1107120001">
    <w:abstractNumId w:val="22"/>
  </w:num>
  <w:num w:numId="7" w16cid:durableId="603417783">
    <w:abstractNumId w:val="21"/>
  </w:num>
  <w:num w:numId="8" w16cid:durableId="1404254659">
    <w:abstractNumId w:val="16"/>
  </w:num>
  <w:num w:numId="9" w16cid:durableId="435830421">
    <w:abstractNumId w:val="36"/>
  </w:num>
  <w:num w:numId="10" w16cid:durableId="846215899">
    <w:abstractNumId w:val="30"/>
  </w:num>
  <w:num w:numId="11" w16cid:durableId="1854951236">
    <w:abstractNumId w:val="13"/>
  </w:num>
  <w:num w:numId="12" w16cid:durableId="1118068015">
    <w:abstractNumId w:val="15"/>
  </w:num>
  <w:num w:numId="13" w16cid:durableId="682172765">
    <w:abstractNumId w:val="0"/>
  </w:num>
  <w:num w:numId="14" w16cid:durableId="298344228">
    <w:abstractNumId w:val="31"/>
  </w:num>
  <w:num w:numId="15" w16cid:durableId="420302380">
    <w:abstractNumId w:val="37"/>
  </w:num>
  <w:num w:numId="16" w16cid:durableId="531573376">
    <w:abstractNumId w:val="20"/>
  </w:num>
  <w:num w:numId="17" w16cid:durableId="1584341132">
    <w:abstractNumId w:val="7"/>
  </w:num>
  <w:num w:numId="18" w16cid:durableId="91751576">
    <w:abstractNumId w:val="19"/>
  </w:num>
  <w:num w:numId="19" w16cid:durableId="2029523353">
    <w:abstractNumId w:val="38"/>
  </w:num>
  <w:num w:numId="20" w16cid:durableId="2143691134">
    <w:abstractNumId w:val="2"/>
  </w:num>
  <w:num w:numId="21" w16cid:durableId="2082748520">
    <w:abstractNumId w:val="6"/>
  </w:num>
  <w:num w:numId="22" w16cid:durableId="1524126342">
    <w:abstractNumId w:val="23"/>
  </w:num>
  <w:num w:numId="23" w16cid:durableId="937786900">
    <w:abstractNumId w:val="33"/>
  </w:num>
  <w:num w:numId="24" w16cid:durableId="1391805706">
    <w:abstractNumId w:val="28"/>
  </w:num>
  <w:num w:numId="25" w16cid:durableId="2019230340">
    <w:abstractNumId w:val="9"/>
  </w:num>
  <w:num w:numId="26" w16cid:durableId="1705255813">
    <w:abstractNumId w:val="29"/>
  </w:num>
  <w:num w:numId="27" w16cid:durableId="1964118587">
    <w:abstractNumId w:val="5"/>
  </w:num>
  <w:num w:numId="28" w16cid:durableId="1762407881">
    <w:abstractNumId w:val="15"/>
  </w:num>
  <w:num w:numId="29" w16cid:durableId="438256822">
    <w:abstractNumId w:val="3"/>
  </w:num>
  <w:num w:numId="30" w16cid:durableId="2025938738">
    <w:abstractNumId w:val="11"/>
  </w:num>
  <w:num w:numId="31" w16cid:durableId="925118808">
    <w:abstractNumId w:val="4"/>
  </w:num>
  <w:num w:numId="32" w16cid:durableId="513567776">
    <w:abstractNumId w:val="26"/>
  </w:num>
  <w:num w:numId="33" w16cid:durableId="118689206">
    <w:abstractNumId w:val="17"/>
  </w:num>
  <w:num w:numId="34" w16cid:durableId="18433709">
    <w:abstractNumId w:val="35"/>
  </w:num>
  <w:num w:numId="35" w16cid:durableId="499198652">
    <w:abstractNumId w:val="10"/>
  </w:num>
  <w:num w:numId="36" w16cid:durableId="1258951545">
    <w:abstractNumId w:val="24"/>
  </w:num>
  <w:num w:numId="37" w16cid:durableId="529876166">
    <w:abstractNumId w:val="25"/>
  </w:num>
  <w:num w:numId="38" w16cid:durableId="1551382502">
    <w:abstractNumId w:val="8"/>
  </w:num>
  <w:num w:numId="39" w16cid:durableId="1683235753">
    <w:abstractNumId w:val="1"/>
  </w:num>
  <w:num w:numId="40" w16cid:durableId="58399935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479"/>
    <w:rsid w:val="00000BD7"/>
    <w:rsid w:val="00001291"/>
    <w:rsid w:val="00001698"/>
    <w:rsid w:val="0000283E"/>
    <w:rsid w:val="00002AF8"/>
    <w:rsid w:val="000049B1"/>
    <w:rsid w:val="00004B4A"/>
    <w:rsid w:val="00005055"/>
    <w:rsid w:val="000052E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0FE9"/>
    <w:rsid w:val="0001144F"/>
    <w:rsid w:val="000125C2"/>
    <w:rsid w:val="0001310A"/>
    <w:rsid w:val="0001335E"/>
    <w:rsid w:val="0001343A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299A"/>
    <w:rsid w:val="000235AB"/>
    <w:rsid w:val="00023757"/>
    <w:rsid w:val="00023B66"/>
    <w:rsid w:val="00024FC1"/>
    <w:rsid w:val="00025688"/>
    <w:rsid w:val="000256CD"/>
    <w:rsid w:val="0002579F"/>
    <w:rsid w:val="000257C7"/>
    <w:rsid w:val="0002624C"/>
    <w:rsid w:val="0002781C"/>
    <w:rsid w:val="000300F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2D9A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5E33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3E"/>
    <w:rsid w:val="00075063"/>
    <w:rsid w:val="00075248"/>
    <w:rsid w:val="0007587D"/>
    <w:rsid w:val="00076356"/>
    <w:rsid w:val="00076663"/>
    <w:rsid w:val="000769FE"/>
    <w:rsid w:val="00076B09"/>
    <w:rsid w:val="00076EB1"/>
    <w:rsid w:val="00076F7A"/>
    <w:rsid w:val="0007702A"/>
    <w:rsid w:val="00077273"/>
    <w:rsid w:val="00077CD5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A52"/>
    <w:rsid w:val="00083B89"/>
    <w:rsid w:val="00084AAE"/>
    <w:rsid w:val="000854D2"/>
    <w:rsid w:val="000868DB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97541"/>
    <w:rsid w:val="000A0542"/>
    <w:rsid w:val="000A0559"/>
    <w:rsid w:val="000A0F09"/>
    <w:rsid w:val="000A1AC6"/>
    <w:rsid w:val="000A2857"/>
    <w:rsid w:val="000A290C"/>
    <w:rsid w:val="000A35B5"/>
    <w:rsid w:val="000A37BC"/>
    <w:rsid w:val="000A49A8"/>
    <w:rsid w:val="000A67F8"/>
    <w:rsid w:val="000B025E"/>
    <w:rsid w:val="000B1F19"/>
    <w:rsid w:val="000B2202"/>
    <w:rsid w:val="000B278F"/>
    <w:rsid w:val="000B3530"/>
    <w:rsid w:val="000B35FA"/>
    <w:rsid w:val="000B3AF7"/>
    <w:rsid w:val="000B43E7"/>
    <w:rsid w:val="000B463E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51F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18"/>
    <w:rsid w:val="000D2422"/>
    <w:rsid w:val="000D29B2"/>
    <w:rsid w:val="000D2E6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1E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AE2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C55"/>
    <w:rsid w:val="00107FF8"/>
    <w:rsid w:val="00110171"/>
    <w:rsid w:val="00110BD4"/>
    <w:rsid w:val="00110C09"/>
    <w:rsid w:val="001120B3"/>
    <w:rsid w:val="001126EF"/>
    <w:rsid w:val="00112B0B"/>
    <w:rsid w:val="0011304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A62"/>
    <w:rsid w:val="00126CA6"/>
    <w:rsid w:val="001271F4"/>
    <w:rsid w:val="001308F6"/>
    <w:rsid w:val="00130CFE"/>
    <w:rsid w:val="0013169D"/>
    <w:rsid w:val="00132700"/>
    <w:rsid w:val="0013378D"/>
    <w:rsid w:val="00133D05"/>
    <w:rsid w:val="00136061"/>
    <w:rsid w:val="00136834"/>
    <w:rsid w:val="00136F3D"/>
    <w:rsid w:val="0013772E"/>
    <w:rsid w:val="00137982"/>
    <w:rsid w:val="00140126"/>
    <w:rsid w:val="001402F2"/>
    <w:rsid w:val="00140C8D"/>
    <w:rsid w:val="0014152A"/>
    <w:rsid w:val="001416B6"/>
    <w:rsid w:val="001432C6"/>
    <w:rsid w:val="00143AFE"/>
    <w:rsid w:val="0014436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4F0"/>
    <w:rsid w:val="0015201B"/>
    <w:rsid w:val="0015432E"/>
    <w:rsid w:val="00154449"/>
    <w:rsid w:val="00154B4E"/>
    <w:rsid w:val="00155FC8"/>
    <w:rsid w:val="00156368"/>
    <w:rsid w:val="00157359"/>
    <w:rsid w:val="0015736F"/>
    <w:rsid w:val="00157EC4"/>
    <w:rsid w:val="00160706"/>
    <w:rsid w:val="001617AD"/>
    <w:rsid w:val="001617B9"/>
    <w:rsid w:val="00162690"/>
    <w:rsid w:val="0016274A"/>
    <w:rsid w:val="00162CC9"/>
    <w:rsid w:val="00162D03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2A8"/>
    <w:rsid w:val="00170C1F"/>
    <w:rsid w:val="00170CB4"/>
    <w:rsid w:val="00170D8A"/>
    <w:rsid w:val="00170DF7"/>
    <w:rsid w:val="001716B4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7C9"/>
    <w:rsid w:val="00183889"/>
    <w:rsid w:val="001839CB"/>
    <w:rsid w:val="00183CEE"/>
    <w:rsid w:val="00184F92"/>
    <w:rsid w:val="001856EB"/>
    <w:rsid w:val="00185B97"/>
    <w:rsid w:val="0018600D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4EF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51F"/>
    <w:rsid w:val="001C7654"/>
    <w:rsid w:val="001C79F9"/>
    <w:rsid w:val="001C7AEA"/>
    <w:rsid w:val="001C7F05"/>
    <w:rsid w:val="001D0102"/>
    <w:rsid w:val="001D012A"/>
    <w:rsid w:val="001D0238"/>
    <w:rsid w:val="001D0412"/>
    <w:rsid w:val="001D08EA"/>
    <w:rsid w:val="001D10AC"/>
    <w:rsid w:val="001D140B"/>
    <w:rsid w:val="001D16E9"/>
    <w:rsid w:val="001D2063"/>
    <w:rsid w:val="001D2361"/>
    <w:rsid w:val="001D273C"/>
    <w:rsid w:val="001D36C0"/>
    <w:rsid w:val="001D4516"/>
    <w:rsid w:val="001D4FDF"/>
    <w:rsid w:val="001D59D0"/>
    <w:rsid w:val="001D5A71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443"/>
    <w:rsid w:val="001E5761"/>
    <w:rsid w:val="001E5DD0"/>
    <w:rsid w:val="001E68B5"/>
    <w:rsid w:val="001E6E1E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6E73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0E7A"/>
    <w:rsid w:val="0021147E"/>
    <w:rsid w:val="0021162B"/>
    <w:rsid w:val="00211EFA"/>
    <w:rsid w:val="00212131"/>
    <w:rsid w:val="0021245C"/>
    <w:rsid w:val="00213F0D"/>
    <w:rsid w:val="002145B5"/>
    <w:rsid w:val="002147A1"/>
    <w:rsid w:val="00214BAA"/>
    <w:rsid w:val="00215978"/>
    <w:rsid w:val="002173C7"/>
    <w:rsid w:val="00217A80"/>
    <w:rsid w:val="00217B68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593"/>
    <w:rsid w:val="002337C2"/>
    <w:rsid w:val="0023431B"/>
    <w:rsid w:val="002344FE"/>
    <w:rsid w:val="002353AF"/>
    <w:rsid w:val="00235BCF"/>
    <w:rsid w:val="00235BE0"/>
    <w:rsid w:val="00235E3B"/>
    <w:rsid w:val="0023691D"/>
    <w:rsid w:val="00240EE5"/>
    <w:rsid w:val="00241635"/>
    <w:rsid w:val="00241943"/>
    <w:rsid w:val="00241BD4"/>
    <w:rsid w:val="00241EB2"/>
    <w:rsid w:val="00241FA1"/>
    <w:rsid w:val="0024231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1952"/>
    <w:rsid w:val="00251D99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2F10"/>
    <w:rsid w:val="002733D6"/>
    <w:rsid w:val="00274A7B"/>
    <w:rsid w:val="002753F6"/>
    <w:rsid w:val="002758E6"/>
    <w:rsid w:val="00275C6C"/>
    <w:rsid w:val="002765B2"/>
    <w:rsid w:val="0027684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9B4"/>
    <w:rsid w:val="0028649D"/>
    <w:rsid w:val="0028787D"/>
    <w:rsid w:val="002878A1"/>
    <w:rsid w:val="00290438"/>
    <w:rsid w:val="00290469"/>
    <w:rsid w:val="002905E3"/>
    <w:rsid w:val="00290BF1"/>
    <w:rsid w:val="0029128B"/>
    <w:rsid w:val="00291C03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09EE"/>
    <w:rsid w:val="002B14FF"/>
    <w:rsid w:val="002B18F4"/>
    <w:rsid w:val="002B2DCE"/>
    <w:rsid w:val="002B3FCC"/>
    <w:rsid w:val="002B4ACF"/>
    <w:rsid w:val="002B4CDF"/>
    <w:rsid w:val="002B4EF5"/>
    <w:rsid w:val="002B58D7"/>
    <w:rsid w:val="002B6A82"/>
    <w:rsid w:val="002B7795"/>
    <w:rsid w:val="002B78AA"/>
    <w:rsid w:val="002B7B98"/>
    <w:rsid w:val="002C09F2"/>
    <w:rsid w:val="002C12C3"/>
    <w:rsid w:val="002C197E"/>
    <w:rsid w:val="002C281F"/>
    <w:rsid w:val="002C35BA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96C"/>
    <w:rsid w:val="002C7C29"/>
    <w:rsid w:val="002D00E4"/>
    <w:rsid w:val="002D078E"/>
    <w:rsid w:val="002D0C75"/>
    <w:rsid w:val="002D105A"/>
    <w:rsid w:val="002D1314"/>
    <w:rsid w:val="002D1B50"/>
    <w:rsid w:val="002D1F2E"/>
    <w:rsid w:val="002D3534"/>
    <w:rsid w:val="002D3E08"/>
    <w:rsid w:val="002D49F9"/>
    <w:rsid w:val="002D506B"/>
    <w:rsid w:val="002D509D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239"/>
    <w:rsid w:val="002F047B"/>
    <w:rsid w:val="002F08D5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0993"/>
    <w:rsid w:val="00301F58"/>
    <w:rsid w:val="00302D41"/>
    <w:rsid w:val="003030A0"/>
    <w:rsid w:val="00303292"/>
    <w:rsid w:val="00303EDF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B2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1AF"/>
    <w:rsid w:val="0035237C"/>
    <w:rsid w:val="003533B6"/>
    <w:rsid w:val="00354A98"/>
    <w:rsid w:val="00355B5C"/>
    <w:rsid w:val="0035789F"/>
    <w:rsid w:val="00357962"/>
    <w:rsid w:val="0036050E"/>
    <w:rsid w:val="00361293"/>
    <w:rsid w:val="00362355"/>
    <w:rsid w:val="0036506F"/>
    <w:rsid w:val="00365191"/>
    <w:rsid w:val="0036626B"/>
    <w:rsid w:val="003666B7"/>
    <w:rsid w:val="00366A37"/>
    <w:rsid w:val="00367030"/>
    <w:rsid w:val="00367318"/>
    <w:rsid w:val="0036745A"/>
    <w:rsid w:val="003678B5"/>
    <w:rsid w:val="00367BA3"/>
    <w:rsid w:val="00367D1E"/>
    <w:rsid w:val="00371599"/>
    <w:rsid w:val="00371AB6"/>
    <w:rsid w:val="00372A7D"/>
    <w:rsid w:val="00372E2E"/>
    <w:rsid w:val="0037336A"/>
    <w:rsid w:val="003737BE"/>
    <w:rsid w:val="00374925"/>
    <w:rsid w:val="003757FF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0D8A"/>
    <w:rsid w:val="003911AB"/>
    <w:rsid w:val="00391799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913"/>
    <w:rsid w:val="003A4C2D"/>
    <w:rsid w:val="003A5F56"/>
    <w:rsid w:val="003A62C5"/>
    <w:rsid w:val="003A63F6"/>
    <w:rsid w:val="003A7061"/>
    <w:rsid w:val="003A78C8"/>
    <w:rsid w:val="003A7A32"/>
    <w:rsid w:val="003A7ACF"/>
    <w:rsid w:val="003A7D23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5EA6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FAC"/>
    <w:rsid w:val="003C2C17"/>
    <w:rsid w:val="003C421A"/>
    <w:rsid w:val="003C4B33"/>
    <w:rsid w:val="003C4C91"/>
    <w:rsid w:val="003C538F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ACB"/>
    <w:rsid w:val="003D5E78"/>
    <w:rsid w:val="003D5FD7"/>
    <w:rsid w:val="003D63E0"/>
    <w:rsid w:val="003D79D9"/>
    <w:rsid w:val="003D7E7B"/>
    <w:rsid w:val="003E02B6"/>
    <w:rsid w:val="003E082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11B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C90"/>
    <w:rsid w:val="003F3EF6"/>
    <w:rsid w:val="003F4196"/>
    <w:rsid w:val="003F48AF"/>
    <w:rsid w:val="003F5071"/>
    <w:rsid w:val="003F562A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668"/>
    <w:rsid w:val="00403C32"/>
    <w:rsid w:val="004048E8"/>
    <w:rsid w:val="00404FC1"/>
    <w:rsid w:val="00405461"/>
    <w:rsid w:val="0040649A"/>
    <w:rsid w:val="0040652B"/>
    <w:rsid w:val="00407525"/>
    <w:rsid w:val="004078D1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4FF1"/>
    <w:rsid w:val="00415035"/>
    <w:rsid w:val="00415A9F"/>
    <w:rsid w:val="00416588"/>
    <w:rsid w:val="004169A3"/>
    <w:rsid w:val="00417701"/>
    <w:rsid w:val="00417781"/>
    <w:rsid w:val="00421057"/>
    <w:rsid w:val="004214C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69D"/>
    <w:rsid w:val="004277ED"/>
    <w:rsid w:val="00427A34"/>
    <w:rsid w:val="00430784"/>
    <w:rsid w:val="004310AB"/>
    <w:rsid w:val="004319C2"/>
    <w:rsid w:val="00431F7A"/>
    <w:rsid w:val="00432764"/>
    <w:rsid w:val="0043346C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535"/>
    <w:rsid w:val="00441A35"/>
    <w:rsid w:val="00441CB2"/>
    <w:rsid w:val="00441F88"/>
    <w:rsid w:val="0044201A"/>
    <w:rsid w:val="00443217"/>
    <w:rsid w:val="00443676"/>
    <w:rsid w:val="004436DD"/>
    <w:rsid w:val="00444DE2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59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1EC"/>
    <w:rsid w:val="00476D39"/>
    <w:rsid w:val="00476E14"/>
    <w:rsid w:val="004771B5"/>
    <w:rsid w:val="00477780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F1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787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42"/>
    <w:rsid w:val="004A61F3"/>
    <w:rsid w:val="004A6266"/>
    <w:rsid w:val="004A62AB"/>
    <w:rsid w:val="004A663C"/>
    <w:rsid w:val="004A69AE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5BDB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1EFC"/>
    <w:rsid w:val="004E233B"/>
    <w:rsid w:val="004E2D44"/>
    <w:rsid w:val="004E3C4B"/>
    <w:rsid w:val="004E40B3"/>
    <w:rsid w:val="004E4E98"/>
    <w:rsid w:val="004E62BF"/>
    <w:rsid w:val="004E7222"/>
    <w:rsid w:val="004E7297"/>
    <w:rsid w:val="004E751C"/>
    <w:rsid w:val="004E7E0E"/>
    <w:rsid w:val="004F2041"/>
    <w:rsid w:val="004F268F"/>
    <w:rsid w:val="004F269B"/>
    <w:rsid w:val="004F2868"/>
    <w:rsid w:val="004F32E7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60B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9C4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454"/>
    <w:rsid w:val="0052771D"/>
    <w:rsid w:val="00527A63"/>
    <w:rsid w:val="00527C83"/>
    <w:rsid w:val="0053133E"/>
    <w:rsid w:val="0053231C"/>
    <w:rsid w:val="00532AA1"/>
    <w:rsid w:val="005335CB"/>
    <w:rsid w:val="005335F6"/>
    <w:rsid w:val="00534093"/>
    <w:rsid w:val="00534693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3498"/>
    <w:rsid w:val="00543A90"/>
    <w:rsid w:val="00544BC8"/>
    <w:rsid w:val="0054519E"/>
    <w:rsid w:val="0054544C"/>
    <w:rsid w:val="00545A1C"/>
    <w:rsid w:val="00545C0F"/>
    <w:rsid w:val="00546A98"/>
    <w:rsid w:val="0054719A"/>
    <w:rsid w:val="00550275"/>
    <w:rsid w:val="0055196A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068"/>
    <w:rsid w:val="00570249"/>
    <w:rsid w:val="005704D0"/>
    <w:rsid w:val="00570C1F"/>
    <w:rsid w:val="0057108A"/>
    <w:rsid w:val="00571420"/>
    <w:rsid w:val="00572227"/>
    <w:rsid w:val="00573AC2"/>
    <w:rsid w:val="00573C23"/>
    <w:rsid w:val="00573DF0"/>
    <w:rsid w:val="005740E9"/>
    <w:rsid w:val="0057421F"/>
    <w:rsid w:val="005745C0"/>
    <w:rsid w:val="005746CE"/>
    <w:rsid w:val="00576150"/>
    <w:rsid w:val="00577915"/>
    <w:rsid w:val="00577AA2"/>
    <w:rsid w:val="00577B03"/>
    <w:rsid w:val="00580585"/>
    <w:rsid w:val="00580744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898"/>
    <w:rsid w:val="00587BCD"/>
    <w:rsid w:val="00587E2E"/>
    <w:rsid w:val="00587E3D"/>
    <w:rsid w:val="005902E4"/>
    <w:rsid w:val="00590CEE"/>
    <w:rsid w:val="00590E90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8F7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34A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851"/>
    <w:rsid w:val="005D3DDF"/>
    <w:rsid w:val="005D4072"/>
    <w:rsid w:val="005D4CC4"/>
    <w:rsid w:val="005D4F18"/>
    <w:rsid w:val="005D52ED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95E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322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278"/>
    <w:rsid w:val="00630C3B"/>
    <w:rsid w:val="006312A6"/>
    <w:rsid w:val="006313DB"/>
    <w:rsid w:val="0063149E"/>
    <w:rsid w:val="006322F0"/>
    <w:rsid w:val="00632720"/>
    <w:rsid w:val="0063294D"/>
    <w:rsid w:val="0063375F"/>
    <w:rsid w:val="00634C8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B09"/>
    <w:rsid w:val="0064126D"/>
    <w:rsid w:val="00641A36"/>
    <w:rsid w:val="006423E1"/>
    <w:rsid w:val="00643359"/>
    <w:rsid w:val="00643AF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2FA4"/>
    <w:rsid w:val="00653117"/>
    <w:rsid w:val="00653172"/>
    <w:rsid w:val="006538C7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412"/>
    <w:rsid w:val="00662783"/>
    <w:rsid w:val="006629A3"/>
    <w:rsid w:val="00663A4E"/>
    <w:rsid w:val="00664CD3"/>
    <w:rsid w:val="00664E34"/>
    <w:rsid w:val="00665910"/>
    <w:rsid w:val="00665D37"/>
    <w:rsid w:val="00665FDC"/>
    <w:rsid w:val="0066630B"/>
    <w:rsid w:val="006667DA"/>
    <w:rsid w:val="00666869"/>
    <w:rsid w:val="006703EC"/>
    <w:rsid w:val="00670570"/>
    <w:rsid w:val="006707C2"/>
    <w:rsid w:val="006711A3"/>
    <w:rsid w:val="006717F4"/>
    <w:rsid w:val="00671B8A"/>
    <w:rsid w:val="006722C5"/>
    <w:rsid w:val="006726B7"/>
    <w:rsid w:val="0067290C"/>
    <w:rsid w:val="006736E0"/>
    <w:rsid w:val="006738A7"/>
    <w:rsid w:val="00673D5B"/>
    <w:rsid w:val="00673FD4"/>
    <w:rsid w:val="006755CA"/>
    <w:rsid w:val="00675963"/>
    <w:rsid w:val="00675EA3"/>
    <w:rsid w:val="0067607D"/>
    <w:rsid w:val="006762A9"/>
    <w:rsid w:val="00676333"/>
    <w:rsid w:val="0067649C"/>
    <w:rsid w:val="00676648"/>
    <w:rsid w:val="00677764"/>
    <w:rsid w:val="00677C50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4D57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40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5ED"/>
    <w:rsid w:val="006A1B63"/>
    <w:rsid w:val="006A21DB"/>
    <w:rsid w:val="006A2790"/>
    <w:rsid w:val="006A2E6F"/>
    <w:rsid w:val="006A3C50"/>
    <w:rsid w:val="006A44D6"/>
    <w:rsid w:val="006A63F4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366"/>
    <w:rsid w:val="006C05F5"/>
    <w:rsid w:val="006C09F9"/>
    <w:rsid w:val="006C0D1A"/>
    <w:rsid w:val="006C0D24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6EF4"/>
    <w:rsid w:val="006C70F9"/>
    <w:rsid w:val="006C7550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A94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1A9"/>
    <w:rsid w:val="006E651D"/>
    <w:rsid w:val="006F000B"/>
    <w:rsid w:val="006F0FDA"/>
    <w:rsid w:val="006F132E"/>
    <w:rsid w:val="006F2122"/>
    <w:rsid w:val="006F38CF"/>
    <w:rsid w:val="006F39AA"/>
    <w:rsid w:val="006F39AE"/>
    <w:rsid w:val="006F42AE"/>
    <w:rsid w:val="006F5128"/>
    <w:rsid w:val="006F52CE"/>
    <w:rsid w:val="006F5AD3"/>
    <w:rsid w:val="006F65D6"/>
    <w:rsid w:val="006F6940"/>
    <w:rsid w:val="006F7CFD"/>
    <w:rsid w:val="00701BBB"/>
    <w:rsid w:val="007027EB"/>
    <w:rsid w:val="007027F5"/>
    <w:rsid w:val="00703AD8"/>
    <w:rsid w:val="00703EE7"/>
    <w:rsid w:val="00704819"/>
    <w:rsid w:val="0070510C"/>
    <w:rsid w:val="007051FC"/>
    <w:rsid w:val="00705C38"/>
    <w:rsid w:val="00705C76"/>
    <w:rsid w:val="00705D2F"/>
    <w:rsid w:val="00705E3C"/>
    <w:rsid w:val="0070636B"/>
    <w:rsid w:val="007069F7"/>
    <w:rsid w:val="00707848"/>
    <w:rsid w:val="007078E7"/>
    <w:rsid w:val="00707CC0"/>
    <w:rsid w:val="00707D7A"/>
    <w:rsid w:val="00707DDA"/>
    <w:rsid w:val="00707E21"/>
    <w:rsid w:val="00710CE0"/>
    <w:rsid w:val="007120E5"/>
    <w:rsid w:val="00712234"/>
    <w:rsid w:val="0071281E"/>
    <w:rsid w:val="00712837"/>
    <w:rsid w:val="00713E27"/>
    <w:rsid w:val="007141DC"/>
    <w:rsid w:val="00714CE2"/>
    <w:rsid w:val="00714E52"/>
    <w:rsid w:val="00714FAF"/>
    <w:rsid w:val="007152E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509"/>
    <w:rsid w:val="00723A1C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257"/>
    <w:rsid w:val="00730913"/>
    <w:rsid w:val="00730F80"/>
    <w:rsid w:val="0073102C"/>
    <w:rsid w:val="00731616"/>
    <w:rsid w:val="007316DC"/>
    <w:rsid w:val="00731D52"/>
    <w:rsid w:val="00732472"/>
    <w:rsid w:val="00732763"/>
    <w:rsid w:val="00732A4A"/>
    <w:rsid w:val="0073302C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554EE"/>
    <w:rsid w:val="00760EA8"/>
    <w:rsid w:val="0076128E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3C9"/>
    <w:rsid w:val="00773609"/>
    <w:rsid w:val="00773C76"/>
    <w:rsid w:val="00773D56"/>
    <w:rsid w:val="007743E3"/>
    <w:rsid w:val="0077441B"/>
    <w:rsid w:val="00775386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0E3"/>
    <w:rsid w:val="00790F58"/>
    <w:rsid w:val="00791893"/>
    <w:rsid w:val="007921CA"/>
    <w:rsid w:val="0079276D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831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18A1"/>
    <w:rsid w:val="007B1C42"/>
    <w:rsid w:val="007B260E"/>
    <w:rsid w:val="007B323B"/>
    <w:rsid w:val="007B3759"/>
    <w:rsid w:val="007B589A"/>
    <w:rsid w:val="007B75EA"/>
    <w:rsid w:val="007B7840"/>
    <w:rsid w:val="007C0182"/>
    <w:rsid w:val="007C1502"/>
    <w:rsid w:val="007C1B39"/>
    <w:rsid w:val="007C225A"/>
    <w:rsid w:val="007C3F08"/>
    <w:rsid w:val="007C4DFF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581"/>
    <w:rsid w:val="007D2850"/>
    <w:rsid w:val="007D2AD3"/>
    <w:rsid w:val="007D2F63"/>
    <w:rsid w:val="007D30B6"/>
    <w:rsid w:val="007D3354"/>
    <w:rsid w:val="007D33BE"/>
    <w:rsid w:val="007D41BF"/>
    <w:rsid w:val="007D421D"/>
    <w:rsid w:val="007D44B6"/>
    <w:rsid w:val="007D46BF"/>
    <w:rsid w:val="007D474D"/>
    <w:rsid w:val="007D51E1"/>
    <w:rsid w:val="007D573E"/>
    <w:rsid w:val="007D5ABC"/>
    <w:rsid w:val="007D5BA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70B"/>
    <w:rsid w:val="007E4B0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068"/>
    <w:rsid w:val="008057CC"/>
    <w:rsid w:val="00805B7F"/>
    <w:rsid w:val="0080626A"/>
    <w:rsid w:val="008062DA"/>
    <w:rsid w:val="00806749"/>
    <w:rsid w:val="008073A3"/>
    <w:rsid w:val="00807772"/>
    <w:rsid w:val="008079F1"/>
    <w:rsid w:val="00807A82"/>
    <w:rsid w:val="008110DA"/>
    <w:rsid w:val="008117E7"/>
    <w:rsid w:val="008126C0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3B7"/>
    <w:rsid w:val="00816DD3"/>
    <w:rsid w:val="00816EB5"/>
    <w:rsid w:val="00820461"/>
    <w:rsid w:val="00820D82"/>
    <w:rsid w:val="00821853"/>
    <w:rsid w:val="0082191D"/>
    <w:rsid w:val="008222E4"/>
    <w:rsid w:val="00822A7C"/>
    <w:rsid w:val="008239D4"/>
    <w:rsid w:val="00823A43"/>
    <w:rsid w:val="00823D07"/>
    <w:rsid w:val="00823FBD"/>
    <w:rsid w:val="008248F8"/>
    <w:rsid w:val="00824C13"/>
    <w:rsid w:val="00824DBB"/>
    <w:rsid w:val="0082514C"/>
    <w:rsid w:val="008258EA"/>
    <w:rsid w:val="00825AD6"/>
    <w:rsid w:val="00825B9D"/>
    <w:rsid w:val="00825C7C"/>
    <w:rsid w:val="0082675B"/>
    <w:rsid w:val="00826ECD"/>
    <w:rsid w:val="00827374"/>
    <w:rsid w:val="0082743B"/>
    <w:rsid w:val="00827602"/>
    <w:rsid w:val="00827B67"/>
    <w:rsid w:val="0083074E"/>
    <w:rsid w:val="008309EC"/>
    <w:rsid w:val="00831991"/>
    <w:rsid w:val="00831B32"/>
    <w:rsid w:val="008325B0"/>
    <w:rsid w:val="00832E24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C05"/>
    <w:rsid w:val="00862D23"/>
    <w:rsid w:val="008633FD"/>
    <w:rsid w:val="00863540"/>
    <w:rsid w:val="00863EA2"/>
    <w:rsid w:val="00864F2C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216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10"/>
    <w:rsid w:val="008957E1"/>
    <w:rsid w:val="00895962"/>
    <w:rsid w:val="008963C9"/>
    <w:rsid w:val="00897BDF"/>
    <w:rsid w:val="008A02B0"/>
    <w:rsid w:val="008A0544"/>
    <w:rsid w:val="008A156C"/>
    <w:rsid w:val="008A1C0C"/>
    <w:rsid w:val="008A2280"/>
    <w:rsid w:val="008A24E9"/>
    <w:rsid w:val="008A2768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4AD1"/>
    <w:rsid w:val="008B5083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D00"/>
    <w:rsid w:val="008C7E6C"/>
    <w:rsid w:val="008D0556"/>
    <w:rsid w:val="008D0E58"/>
    <w:rsid w:val="008D105D"/>
    <w:rsid w:val="008D15DC"/>
    <w:rsid w:val="008D257E"/>
    <w:rsid w:val="008D2BCE"/>
    <w:rsid w:val="008D2E9C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0E9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0F23"/>
    <w:rsid w:val="008F1A27"/>
    <w:rsid w:val="008F2020"/>
    <w:rsid w:val="008F2096"/>
    <w:rsid w:val="008F215A"/>
    <w:rsid w:val="008F229A"/>
    <w:rsid w:val="008F3701"/>
    <w:rsid w:val="008F407B"/>
    <w:rsid w:val="008F4512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356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079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87"/>
    <w:rsid w:val="009276B3"/>
    <w:rsid w:val="00927894"/>
    <w:rsid w:val="00927977"/>
    <w:rsid w:val="00927D20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1B8B"/>
    <w:rsid w:val="00942BBA"/>
    <w:rsid w:val="00944F9E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2EB2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45C"/>
    <w:rsid w:val="00974949"/>
    <w:rsid w:val="009762E8"/>
    <w:rsid w:val="009778E5"/>
    <w:rsid w:val="00977C6D"/>
    <w:rsid w:val="00980CB8"/>
    <w:rsid w:val="00980FCC"/>
    <w:rsid w:val="00982099"/>
    <w:rsid w:val="009830EE"/>
    <w:rsid w:val="00983DE8"/>
    <w:rsid w:val="00984E48"/>
    <w:rsid w:val="009852F4"/>
    <w:rsid w:val="0098556A"/>
    <w:rsid w:val="00985C65"/>
    <w:rsid w:val="009861C5"/>
    <w:rsid w:val="0098718D"/>
    <w:rsid w:val="00987534"/>
    <w:rsid w:val="00991091"/>
    <w:rsid w:val="009910A4"/>
    <w:rsid w:val="0099184E"/>
    <w:rsid w:val="00992CAD"/>
    <w:rsid w:val="00993FA6"/>
    <w:rsid w:val="00994002"/>
    <w:rsid w:val="00995298"/>
    <w:rsid w:val="00995A15"/>
    <w:rsid w:val="0099661F"/>
    <w:rsid w:val="00996620"/>
    <w:rsid w:val="00996743"/>
    <w:rsid w:val="00996D48"/>
    <w:rsid w:val="00996F48"/>
    <w:rsid w:val="00997409"/>
    <w:rsid w:val="00997569"/>
    <w:rsid w:val="00997DCB"/>
    <w:rsid w:val="009A008D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17C"/>
    <w:rsid w:val="009B25E3"/>
    <w:rsid w:val="009B2D62"/>
    <w:rsid w:val="009B2E09"/>
    <w:rsid w:val="009B3553"/>
    <w:rsid w:val="009B3E95"/>
    <w:rsid w:val="009B4599"/>
    <w:rsid w:val="009B4678"/>
    <w:rsid w:val="009B4709"/>
    <w:rsid w:val="009B49A8"/>
    <w:rsid w:val="009B4AC5"/>
    <w:rsid w:val="009B4EA5"/>
    <w:rsid w:val="009B51E9"/>
    <w:rsid w:val="009B6933"/>
    <w:rsid w:val="009B6BA5"/>
    <w:rsid w:val="009B6C2F"/>
    <w:rsid w:val="009B7152"/>
    <w:rsid w:val="009C0B8F"/>
    <w:rsid w:val="009C114A"/>
    <w:rsid w:val="009C211E"/>
    <w:rsid w:val="009C2427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6D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0B2"/>
    <w:rsid w:val="009E3857"/>
    <w:rsid w:val="009E4088"/>
    <w:rsid w:val="009E5F59"/>
    <w:rsid w:val="009E628C"/>
    <w:rsid w:val="009E6778"/>
    <w:rsid w:val="009E776A"/>
    <w:rsid w:val="009E7852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0A4E"/>
    <w:rsid w:val="00A00DF2"/>
    <w:rsid w:val="00A01109"/>
    <w:rsid w:val="00A01584"/>
    <w:rsid w:val="00A0190B"/>
    <w:rsid w:val="00A01EDD"/>
    <w:rsid w:val="00A02B01"/>
    <w:rsid w:val="00A0350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A7C"/>
    <w:rsid w:val="00A14265"/>
    <w:rsid w:val="00A14926"/>
    <w:rsid w:val="00A14B7F"/>
    <w:rsid w:val="00A153B6"/>
    <w:rsid w:val="00A156CF"/>
    <w:rsid w:val="00A15F4C"/>
    <w:rsid w:val="00A1604D"/>
    <w:rsid w:val="00A16547"/>
    <w:rsid w:val="00A169D2"/>
    <w:rsid w:val="00A16BD5"/>
    <w:rsid w:val="00A177E8"/>
    <w:rsid w:val="00A17DF6"/>
    <w:rsid w:val="00A20516"/>
    <w:rsid w:val="00A20CAF"/>
    <w:rsid w:val="00A211DB"/>
    <w:rsid w:val="00A22689"/>
    <w:rsid w:val="00A227BF"/>
    <w:rsid w:val="00A23074"/>
    <w:rsid w:val="00A2362E"/>
    <w:rsid w:val="00A23A83"/>
    <w:rsid w:val="00A243A4"/>
    <w:rsid w:val="00A25E14"/>
    <w:rsid w:val="00A260F4"/>
    <w:rsid w:val="00A275FC"/>
    <w:rsid w:val="00A27712"/>
    <w:rsid w:val="00A27AB5"/>
    <w:rsid w:val="00A30842"/>
    <w:rsid w:val="00A30ACE"/>
    <w:rsid w:val="00A313FD"/>
    <w:rsid w:val="00A31437"/>
    <w:rsid w:val="00A3295F"/>
    <w:rsid w:val="00A329B4"/>
    <w:rsid w:val="00A3376D"/>
    <w:rsid w:val="00A33C39"/>
    <w:rsid w:val="00A33DD7"/>
    <w:rsid w:val="00A3448A"/>
    <w:rsid w:val="00A361C8"/>
    <w:rsid w:val="00A3662B"/>
    <w:rsid w:val="00A367EC"/>
    <w:rsid w:val="00A36D40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3D"/>
    <w:rsid w:val="00A43B77"/>
    <w:rsid w:val="00A4462F"/>
    <w:rsid w:val="00A456A1"/>
    <w:rsid w:val="00A45A40"/>
    <w:rsid w:val="00A47550"/>
    <w:rsid w:val="00A47CF4"/>
    <w:rsid w:val="00A515A6"/>
    <w:rsid w:val="00A51758"/>
    <w:rsid w:val="00A53700"/>
    <w:rsid w:val="00A54657"/>
    <w:rsid w:val="00A5473D"/>
    <w:rsid w:val="00A55FF9"/>
    <w:rsid w:val="00A56F60"/>
    <w:rsid w:val="00A60708"/>
    <w:rsid w:val="00A622CC"/>
    <w:rsid w:val="00A629CC"/>
    <w:rsid w:val="00A62EA2"/>
    <w:rsid w:val="00A64923"/>
    <w:rsid w:val="00A64BE4"/>
    <w:rsid w:val="00A64CE4"/>
    <w:rsid w:val="00A64DD2"/>
    <w:rsid w:val="00A64E82"/>
    <w:rsid w:val="00A64F8D"/>
    <w:rsid w:val="00A655BF"/>
    <w:rsid w:val="00A657E4"/>
    <w:rsid w:val="00A657F1"/>
    <w:rsid w:val="00A65C89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35CF"/>
    <w:rsid w:val="00A84435"/>
    <w:rsid w:val="00A85318"/>
    <w:rsid w:val="00A85A06"/>
    <w:rsid w:val="00A85BD7"/>
    <w:rsid w:val="00A86413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B91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9CC"/>
    <w:rsid w:val="00AA0448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3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25A"/>
    <w:rsid w:val="00AC45FF"/>
    <w:rsid w:val="00AC4BCB"/>
    <w:rsid w:val="00AC5266"/>
    <w:rsid w:val="00AC5798"/>
    <w:rsid w:val="00AC5867"/>
    <w:rsid w:val="00AC642C"/>
    <w:rsid w:val="00AC64AD"/>
    <w:rsid w:val="00AC66AC"/>
    <w:rsid w:val="00AC6BC9"/>
    <w:rsid w:val="00AC70A2"/>
    <w:rsid w:val="00AC78FE"/>
    <w:rsid w:val="00AD0318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DF6"/>
    <w:rsid w:val="00AE0FA8"/>
    <w:rsid w:val="00AE1F34"/>
    <w:rsid w:val="00AE2442"/>
    <w:rsid w:val="00AE2897"/>
    <w:rsid w:val="00AE28C9"/>
    <w:rsid w:val="00AE2C28"/>
    <w:rsid w:val="00AE2E28"/>
    <w:rsid w:val="00AE3320"/>
    <w:rsid w:val="00AE36AD"/>
    <w:rsid w:val="00AE3869"/>
    <w:rsid w:val="00AE3892"/>
    <w:rsid w:val="00AE3AF3"/>
    <w:rsid w:val="00AE57BA"/>
    <w:rsid w:val="00AE5BB6"/>
    <w:rsid w:val="00AE5D52"/>
    <w:rsid w:val="00AE65B1"/>
    <w:rsid w:val="00AE6DA1"/>
    <w:rsid w:val="00AE7EFF"/>
    <w:rsid w:val="00AF103F"/>
    <w:rsid w:val="00AF1FFA"/>
    <w:rsid w:val="00AF26BC"/>
    <w:rsid w:val="00AF2818"/>
    <w:rsid w:val="00AF2F41"/>
    <w:rsid w:val="00AF473D"/>
    <w:rsid w:val="00AF514C"/>
    <w:rsid w:val="00AF514D"/>
    <w:rsid w:val="00AF51B1"/>
    <w:rsid w:val="00AF56AE"/>
    <w:rsid w:val="00AF572D"/>
    <w:rsid w:val="00AF646D"/>
    <w:rsid w:val="00AF68E5"/>
    <w:rsid w:val="00AF6A2D"/>
    <w:rsid w:val="00AF6CD9"/>
    <w:rsid w:val="00AF711A"/>
    <w:rsid w:val="00AF7DC1"/>
    <w:rsid w:val="00AF7EF9"/>
    <w:rsid w:val="00B006F7"/>
    <w:rsid w:val="00B00A3B"/>
    <w:rsid w:val="00B013DC"/>
    <w:rsid w:val="00B02258"/>
    <w:rsid w:val="00B02648"/>
    <w:rsid w:val="00B04479"/>
    <w:rsid w:val="00B04621"/>
    <w:rsid w:val="00B04B32"/>
    <w:rsid w:val="00B04ED4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690"/>
    <w:rsid w:val="00B16901"/>
    <w:rsid w:val="00B17B43"/>
    <w:rsid w:val="00B2078F"/>
    <w:rsid w:val="00B21230"/>
    <w:rsid w:val="00B225AA"/>
    <w:rsid w:val="00B22EBA"/>
    <w:rsid w:val="00B23D6D"/>
    <w:rsid w:val="00B240B1"/>
    <w:rsid w:val="00B240DB"/>
    <w:rsid w:val="00B245A4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2B8"/>
    <w:rsid w:val="00B64096"/>
    <w:rsid w:val="00B6455A"/>
    <w:rsid w:val="00B64B47"/>
    <w:rsid w:val="00B65338"/>
    <w:rsid w:val="00B66EF3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3F1"/>
    <w:rsid w:val="00B80407"/>
    <w:rsid w:val="00B80E17"/>
    <w:rsid w:val="00B81220"/>
    <w:rsid w:val="00B813C3"/>
    <w:rsid w:val="00B81864"/>
    <w:rsid w:val="00B82834"/>
    <w:rsid w:val="00B82A70"/>
    <w:rsid w:val="00B82C44"/>
    <w:rsid w:val="00B82F28"/>
    <w:rsid w:val="00B834C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3BAD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A3D"/>
    <w:rsid w:val="00BA2B22"/>
    <w:rsid w:val="00BA3787"/>
    <w:rsid w:val="00BA3D85"/>
    <w:rsid w:val="00BA3F96"/>
    <w:rsid w:val="00BA448A"/>
    <w:rsid w:val="00BA44B0"/>
    <w:rsid w:val="00BA459C"/>
    <w:rsid w:val="00BA51D8"/>
    <w:rsid w:val="00BA6A16"/>
    <w:rsid w:val="00BA6D61"/>
    <w:rsid w:val="00BA6FC1"/>
    <w:rsid w:val="00BB0BF4"/>
    <w:rsid w:val="00BB1012"/>
    <w:rsid w:val="00BB14D5"/>
    <w:rsid w:val="00BB222F"/>
    <w:rsid w:val="00BB2A6F"/>
    <w:rsid w:val="00BB3213"/>
    <w:rsid w:val="00BB36DF"/>
    <w:rsid w:val="00BB3853"/>
    <w:rsid w:val="00BB4184"/>
    <w:rsid w:val="00BB470E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1F8D"/>
    <w:rsid w:val="00BC2512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028B"/>
    <w:rsid w:val="00BD2142"/>
    <w:rsid w:val="00BD2371"/>
    <w:rsid w:val="00BD260E"/>
    <w:rsid w:val="00BD3357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E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C04"/>
    <w:rsid w:val="00BF3F70"/>
    <w:rsid w:val="00BF41EB"/>
    <w:rsid w:val="00BF4F89"/>
    <w:rsid w:val="00BF515C"/>
    <w:rsid w:val="00BF5161"/>
    <w:rsid w:val="00BF5EBA"/>
    <w:rsid w:val="00BF652D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D54"/>
    <w:rsid w:val="00C1019A"/>
    <w:rsid w:val="00C10EB2"/>
    <w:rsid w:val="00C119D0"/>
    <w:rsid w:val="00C121B9"/>
    <w:rsid w:val="00C124C5"/>
    <w:rsid w:val="00C1289D"/>
    <w:rsid w:val="00C12BBD"/>
    <w:rsid w:val="00C12E3A"/>
    <w:rsid w:val="00C1304B"/>
    <w:rsid w:val="00C1319E"/>
    <w:rsid w:val="00C136DA"/>
    <w:rsid w:val="00C14132"/>
    <w:rsid w:val="00C14F86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1A3"/>
    <w:rsid w:val="00C3190E"/>
    <w:rsid w:val="00C323C9"/>
    <w:rsid w:val="00C330C6"/>
    <w:rsid w:val="00C33E06"/>
    <w:rsid w:val="00C3426F"/>
    <w:rsid w:val="00C34B39"/>
    <w:rsid w:val="00C3793B"/>
    <w:rsid w:val="00C40306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D59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DD4"/>
    <w:rsid w:val="00C61122"/>
    <w:rsid w:val="00C6138A"/>
    <w:rsid w:val="00C61EA3"/>
    <w:rsid w:val="00C61F49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FFA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92A"/>
    <w:rsid w:val="00C92D18"/>
    <w:rsid w:val="00C937EC"/>
    <w:rsid w:val="00C9383E"/>
    <w:rsid w:val="00C93EA4"/>
    <w:rsid w:val="00C94638"/>
    <w:rsid w:val="00C94C5A"/>
    <w:rsid w:val="00C95F69"/>
    <w:rsid w:val="00C95FA6"/>
    <w:rsid w:val="00C96798"/>
    <w:rsid w:val="00C96951"/>
    <w:rsid w:val="00C96E11"/>
    <w:rsid w:val="00C96FC4"/>
    <w:rsid w:val="00C973F9"/>
    <w:rsid w:val="00CA057C"/>
    <w:rsid w:val="00CA117B"/>
    <w:rsid w:val="00CA1A99"/>
    <w:rsid w:val="00CA3062"/>
    <w:rsid w:val="00CA45C4"/>
    <w:rsid w:val="00CA4B4F"/>
    <w:rsid w:val="00CA4FED"/>
    <w:rsid w:val="00CA516E"/>
    <w:rsid w:val="00CA55AB"/>
    <w:rsid w:val="00CA5CD6"/>
    <w:rsid w:val="00CA616D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B7BB3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23A"/>
    <w:rsid w:val="00CC660D"/>
    <w:rsid w:val="00CC687A"/>
    <w:rsid w:val="00CC714E"/>
    <w:rsid w:val="00CC71F0"/>
    <w:rsid w:val="00CC7449"/>
    <w:rsid w:val="00CC759D"/>
    <w:rsid w:val="00CC765C"/>
    <w:rsid w:val="00CD099D"/>
    <w:rsid w:val="00CD0EE8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441"/>
    <w:rsid w:val="00D04A8A"/>
    <w:rsid w:val="00D04F83"/>
    <w:rsid w:val="00D05182"/>
    <w:rsid w:val="00D053E2"/>
    <w:rsid w:val="00D057FE"/>
    <w:rsid w:val="00D05A4C"/>
    <w:rsid w:val="00D06780"/>
    <w:rsid w:val="00D0682B"/>
    <w:rsid w:val="00D06C3E"/>
    <w:rsid w:val="00D06C55"/>
    <w:rsid w:val="00D07F6F"/>
    <w:rsid w:val="00D116A5"/>
    <w:rsid w:val="00D11A33"/>
    <w:rsid w:val="00D12B94"/>
    <w:rsid w:val="00D13E12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857"/>
    <w:rsid w:val="00D414BC"/>
    <w:rsid w:val="00D446C9"/>
    <w:rsid w:val="00D44FB7"/>
    <w:rsid w:val="00D46EDF"/>
    <w:rsid w:val="00D47A25"/>
    <w:rsid w:val="00D47AEB"/>
    <w:rsid w:val="00D50972"/>
    <w:rsid w:val="00D51362"/>
    <w:rsid w:val="00D515EE"/>
    <w:rsid w:val="00D525A1"/>
    <w:rsid w:val="00D52A7A"/>
    <w:rsid w:val="00D52D5A"/>
    <w:rsid w:val="00D52F4E"/>
    <w:rsid w:val="00D5446B"/>
    <w:rsid w:val="00D54CB6"/>
    <w:rsid w:val="00D55B01"/>
    <w:rsid w:val="00D56478"/>
    <w:rsid w:val="00D56B5E"/>
    <w:rsid w:val="00D57275"/>
    <w:rsid w:val="00D5746E"/>
    <w:rsid w:val="00D57575"/>
    <w:rsid w:val="00D57950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AA9"/>
    <w:rsid w:val="00D63D33"/>
    <w:rsid w:val="00D64B48"/>
    <w:rsid w:val="00D65828"/>
    <w:rsid w:val="00D65A72"/>
    <w:rsid w:val="00D65FBE"/>
    <w:rsid w:val="00D678A6"/>
    <w:rsid w:val="00D678E6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6F5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146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2DBA"/>
    <w:rsid w:val="00DB3091"/>
    <w:rsid w:val="00DB380B"/>
    <w:rsid w:val="00DB3AA8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B7EC1"/>
    <w:rsid w:val="00DC03B4"/>
    <w:rsid w:val="00DC121F"/>
    <w:rsid w:val="00DC21E1"/>
    <w:rsid w:val="00DC25BC"/>
    <w:rsid w:val="00DC2903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D99"/>
    <w:rsid w:val="00DD0F52"/>
    <w:rsid w:val="00DD17E2"/>
    <w:rsid w:val="00DD1E13"/>
    <w:rsid w:val="00DD2235"/>
    <w:rsid w:val="00DD3124"/>
    <w:rsid w:val="00DD5301"/>
    <w:rsid w:val="00DD538F"/>
    <w:rsid w:val="00DD541E"/>
    <w:rsid w:val="00DD55A1"/>
    <w:rsid w:val="00DD5697"/>
    <w:rsid w:val="00DD588F"/>
    <w:rsid w:val="00DD5E80"/>
    <w:rsid w:val="00DD60AB"/>
    <w:rsid w:val="00DD628A"/>
    <w:rsid w:val="00DD67C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0E"/>
    <w:rsid w:val="00DE5CAB"/>
    <w:rsid w:val="00DE626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99D"/>
    <w:rsid w:val="00DF5A7E"/>
    <w:rsid w:val="00DF5F27"/>
    <w:rsid w:val="00DF6789"/>
    <w:rsid w:val="00DF6C5A"/>
    <w:rsid w:val="00DF7C03"/>
    <w:rsid w:val="00DF7D95"/>
    <w:rsid w:val="00E00585"/>
    <w:rsid w:val="00E00BD6"/>
    <w:rsid w:val="00E00C53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BD9"/>
    <w:rsid w:val="00E15E8C"/>
    <w:rsid w:val="00E15FF2"/>
    <w:rsid w:val="00E1693D"/>
    <w:rsid w:val="00E17E6A"/>
    <w:rsid w:val="00E2016F"/>
    <w:rsid w:val="00E20647"/>
    <w:rsid w:val="00E208C3"/>
    <w:rsid w:val="00E22D3A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6F56"/>
    <w:rsid w:val="00E3004F"/>
    <w:rsid w:val="00E30E87"/>
    <w:rsid w:val="00E316A2"/>
    <w:rsid w:val="00E31999"/>
    <w:rsid w:val="00E32072"/>
    <w:rsid w:val="00E32A8A"/>
    <w:rsid w:val="00E3341A"/>
    <w:rsid w:val="00E3384B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007"/>
    <w:rsid w:val="00E40141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557"/>
    <w:rsid w:val="00E5196B"/>
    <w:rsid w:val="00E525AA"/>
    <w:rsid w:val="00E538E9"/>
    <w:rsid w:val="00E53C9F"/>
    <w:rsid w:val="00E542F5"/>
    <w:rsid w:val="00E54346"/>
    <w:rsid w:val="00E54C27"/>
    <w:rsid w:val="00E55506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6B4"/>
    <w:rsid w:val="00E647F5"/>
    <w:rsid w:val="00E64989"/>
    <w:rsid w:val="00E6535F"/>
    <w:rsid w:val="00E653A5"/>
    <w:rsid w:val="00E6619C"/>
    <w:rsid w:val="00E6673E"/>
    <w:rsid w:val="00E671E3"/>
    <w:rsid w:val="00E675CD"/>
    <w:rsid w:val="00E67E6F"/>
    <w:rsid w:val="00E70211"/>
    <w:rsid w:val="00E70B90"/>
    <w:rsid w:val="00E70CDF"/>
    <w:rsid w:val="00E714CD"/>
    <w:rsid w:val="00E71CF2"/>
    <w:rsid w:val="00E7202E"/>
    <w:rsid w:val="00E72A01"/>
    <w:rsid w:val="00E732BD"/>
    <w:rsid w:val="00E7370F"/>
    <w:rsid w:val="00E73D92"/>
    <w:rsid w:val="00E74223"/>
    <w:rsid w:val="00E74C4A"/>
    <w:rsid w:val="00E75348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6B83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02E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3FD"/>
    <w:rsid w:val="00EB244B"/>
    <w:rsid w:val="00EB27F3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5AB"/>
    <w:rsid w:val="00ED1B83"/>
    <w:rsid w:val="00ED20C8"/>
    <w:rsid w:val="00ED315B"/>
    <w:rsid w:val="00ED328B"/>
    <w:rsid w:val="00ED3C51"/>
    <w:rsid w:val="00ED3E0A"/>
    <w:rsid w:val="00ED4837"/>
    <w:rsid w:val="00ED48F5"/>
    <w:rsid w:val="00ED4A36"/>
    <w:rsid w:val="00ED5019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38B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A9B"/>
    <w:rsid w:val="00EF5BBE"/>
    <w:rsid w:val="00EF5EB5"/>
    <w:rsid w:val="00EF65A9"/>
    <w:rsid w:val="00EF7B16"/>
    <w:rsid w:val="00F004AA"/>
    <w:rsid w:val="00F005F6"/>
    <w:rsid w:val="00F0182F"/>
    <w:rsid w:val="00F01C49"/>
    <w:rsid w:val="00F0233D"/>
    <w:rsid w:val="00F028F8"/>
    <w:rsid w:val="00F03012"/>
    <w:rsid w:val="00F0333D"/>
    <w:rsid w:val="00F03438"/>
    <w:rsid w:val="00F03784"/>
    <w:rsid w:val="00F04309"/>
    <w:rsid w:val="00F04E8C"/>
    <w:rsid w:val="00F06610"/>
    <w:rsid w:val="00F0685D"/>
    <w:rsid w:val="00F06D8F"/>
    <w:rsid w:val="00F101B7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59E1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2F2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A89"/>
    <w:rsid w:val="00F63B75"/>
    <w:rsid w:val="00F64438"/>
    <w:rsid w:val="00F64978"/>
    <w:rsid w:val="00F64E48"/>
    <w:rsid w:val="00F6610B"/>
    <w:rsid w:val="00F66AD9"/>
    <w:rsid w:val="00F66DB1"/>
    <w:rsid w:val="00F67A75"/>
    <w:rsid w:val="00F67DFC"/>
    <w:rsid w:val="00F67E17"/>
    <w:rsid w:val="00F70227"/>
    <w:rsid w:val="00F70CE5"/>
    <w:rsid w:val="00F710A5"/>
    <w:rsid w:val="00F71751"/>
    <w:rsid w:val="00F7177B"/>
    <w:rsid w:val="00F718AC"/>
    <w:rsid w:val="00F718C3"/>
    <w:rsid w:val="00F71CA4"/>
    <w:rsid w:val="00F72BE8"/>
    <w:rsid w:val="00F73BB4"/>
    <w:rsid w:val="00F74CA9"/>
    <w:rsid w:val="00F74E44"/>
    <w:rsid w:val="00F754B1"/>
    <w:rsid w:val="00F7663B"/>
    <w:rsid w:val="00F767CE"/>
    <w:rsid w:val="00F767EB"/>
    <w:rsid w:val="00F76D51"/>
    <w:rsid w:val="00F76F49"/>
    <w:rsid w:val="00F810CF"/>
    <w:rsid w:val="00F8180E"/>
    <w:rsid w:val="00F821F0"/>
    <w:rsid w:val="00F82587"/>
    <w:rsid w:val="00F8261E"/>
    <w:rsid w:val="00F82BF9"/>
    <w:rsid w:val="00F83A93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81A"/>
    <w:rsid w:val="00FA2E80"/>
    <w:rsid w:val="00FA2F2D"/>
    <w:rsid w:val="00FA30F1"/>
    <w:rsid w:val="00FA351D"/>
    <w:rsid w:val="00FA378B"/>
    <w:rsid w:val="00FA3E25"/>
    <w:rsid w:val="00FA3FE0"/>
    <w:rsid w:val="00FA41C9"/>
    <w:rsid w:val="00FA493F"/>
    <w:rsid w:val="00FA4B77"/>
    <w:rsid w:val="00FA4BA4"/>
    <w:rsid w:val="00FA4F79"/>
    <w:rsid w:val="00FA529B"/>
    <w:rsid w:val="00FA5B14"/>
    <w:rsid w:val="00FA6564"/>
    <w:rsid w:val="00FA669F"/>
    <w:rsid w:val="00FA7401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3358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90B"/>
    <w:rsid w:val="00FC4020"/>
    <w:rsid w:val="00FC4420"/>
    <w:rsid w:val="00FC49EA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34C8"/>
    <w:rsid w:val="00FD4063"/>
    <w:rsid w:val="00FD40FB"/>
    <w:rsid w:val="00FD46AF"/>
    <w:rsid w:val="00FD47CB"/>
    <w:rsid w:val="00FD4E21"/>
    <w:rsid w:val="00FD4F82"/>
    <w:rsid w:val="00FD515A"/>
    <w:rsid w:val="00FD6239"/>
    <w:rsid w:val="00FD638A"/>
    <w:rsid w:val="00FD7A6F"/>
    <w:rsid w:val="00FD7C39"/>
    <w:rsid w:val="00FE05C0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43A"/>
    <w:rsid w:val="00FE7CDA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09950248"/>
    <w:rsid w:val="1B5DB38C"/>
    <w:rsid w:val="2A17A462"/>
    <w:rsid w:val="3BF377FE"/>
    <w:rsid w:val="49132230"/>
    <w:rsid w:val="5C0BC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F3D9E"/>
  <w15:docId w15:val="{9BE2FE0B-F773-6B4B-9E51-181BE1C3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E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 w:after="180" w:line="259" w:lineRule="auto"/>
      <w:outlineLvl w:val="5"/>
    </w:pPr>
    <w:rPr>
      <w:rFonts w:ascii="Arial" w:eastAsia="SimSun" w:hAnsi="Arial"/>
      <w:sz w:val="22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 w:after="180" w:line="259" w:lineRule="auto"/>
      <w:outlineLvl w:val="6"/>
    </w:pPr>
    <w:rPr>
      <w:rFonts w:ascii="Arial" w:eastAsia="SimSun" w:hAnsi="Arial"/>
      <w:sz w:val="22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 w:line="259" w:lineRule="auto"/>
      <w:jc w:val="center"/>
    </w:pPr>
    <w:rPr>
      <w:rFonts w:eastAsia="SimSun"/>
      <w:b/>
      <w:bCs/>
      <w:sz w:val="22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180" w:line="259" w:lineRule="auto"/>
    </w:pPr>
    <w:rPr>
      <w:rFonts w:ascii="SimSun" w:eastAsia="SimSun"/>
      <w:sz w:val="18"/>
      <w:szCs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spacing w:after="180" w:line="259" w:lineRule="auto"/>
      <w:ind w:leftChars="2500" w:left="100"/>
    </w:pPr>
    <w:rPr>
      <w:rFonts w:eastAsia="SimSun"/>
      <w:sz w:val="2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59" w:lineRule="auto"/>
    </w:pPr>
    <w:rPr>
      <w:rFonts w:eastAsia="SimSu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after="180" w:line="259" w:lineRule="auto"/>
    </w:pPr>
    <w:rPr>
      <w:rFonts w:eastAsia="SimSu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80" w:line="259" w:lineRule="auto"/>
      <w:jc w:val="center"/>
    </w:pPr>
    <w:rPr>
      <w:rFonts w:eastAsia="SimSun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SimSun" w:eastAsia="SimSun" w:hAnsi="SimSun" w:cs="SimSun"/>
      <w:lang w:eastAsia="zh-CN"/>
    </w:rPr>
  </w:style>
  <w:style w:type="table" w:styleId="TableGrid">
    <w:name w:val="Table Grid"/>
    <w:aliases w:val="SGS Table Basic 1,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line="259" w:lineRule="auto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line="259" w:lineRule="auto"/>
    </w:pPr>
    <w:rPr>
      <w:rFonts w:ascii="Arial" w:eastAsia="SimSun" w:hAnsi="Arial" w:cs="Arial"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line="259" w:lineRule="auto"/>
      <w:jc w:val="center"/>
    </w:pPr>
    <w:rPr>
      <w:rFonts w:ascii="Arial" w:hAnsi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</w:pPr>
    <w:rPr>
      <w:rFonts w:ascii="Arial" w:eastAsia="SimSun" w:hAnsi="Arial" w:cs="Arial"/>
      <w:b/>
      <w:bCs/>
      <w:sz w:val="22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F6A2D"/>
    <w:pPr>
      <w:numPr>
        <w:ilvl w:val="1"/>
        <w:numId w:val="12"/>
      </w:numPr>
      <w:spacing w:after="180" w:line="259" w:lineRule="auto"/>
    </w:pPr>
    <w:rPr>
      <w:rFonts w:eastAsia="SimSun"/>
      <w:sz w:val="22"/>
      <w:szCs w:val="20"/>
      <w:lang w:val="en-GB"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7DA"/>
    <w:pPr>
      <w:spacing w:after="180"/>
    </w:pPr>
    <w:rPr>
      <w:rFonts w:eastAsia="SimSun"/>
      <w:sz w:val="22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8E2ACA"/>
    <w:pPr>
      <w:numPr>
        <w:numId w:val="13"/>
      </w:numPr>
      <w:spacing w:after="180" w:line="259" w:lineRule="auto"/>
    </w:pPr>
    <w:rPr>
      <w:rFonts w:eastAsia="SimSun"/>
      <w:sz w:val="22"/>
      <w:szCs w:val="20"/>
      <w:lang w:val="en-GB"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0235AB"/>
    <w:pPr>
      <w:numPr>
        <w:numId w:val="16"/>
      </w:numPr>
    </w:pPr>
  </w:style>
  <w:style w:type="character" w:customStyle="1" w:styleId="Mention1">
    <w:name w:val="Mention1"/>
    <w:basedOn w:val="DefaultParagraphFont"/>
    <w:uiPriority w:val="99"/>
    <w:unhideWhenUsed/>
    <w:rsid w:val="00300993"/>
    <w:rPr>
      <w:color w:val="2B579A"/>
      <w:shd w:val="clear" w:color="auto" w:fill="E1DFDD"/>
    </w:rPr>
  </w:style>
  <w:style w:type="table" w:customStyle="1" w:styleId="TableGrid2">
    <w:name w:val="TableGrid2"/>
    <w:basedOn w:val="TableNormal"/>
    <w:uiPriority w:val="39"/>
    <w:qFormat/>
    <w:rsid w:val="00ED15AB"/>
    <w:pPr>
      <w:overflowPunct w:val="0"/>
      <w:autoSpaceDE w:val="0"/>
      <w:autoSpaceDN w:val="0"/>
      <w:adjustRightInd w:val="0"/>
      <w:spacing w:after="180" w:line="252" w:lineRule="auto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D39A69-9288-4046-AECD-535860DBDF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BEE1C1-C57B-4710-B91A-D9AB9E9AC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2818E9-FFFC-4875-875B-9ED38BBBB46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F6803C-31B9-42B8-A3D6-F7EEACB0F7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[RAN4#110bis]</dc:creator>
  <cp:lastModifiedBy>Deep [E///]</cp:lastModifiedBy>
  <cp:revision>118</cp:revision>
  <cp:lastPrinted>2024-05-08T12:23:00Z</cp:lastPrinted>
  <dcterms:created xsi:type="dcterms:W3CDTF">2024-05-10T07:23:00Z</dcterms:created>
  <dcterms:modified xsi:type="dcterms:W3CDTF">2024-05-13T15:14:00Z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2024-04-18T11:33:57Z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2d2c6d2d-adca-4bf3-a2c5-3ba3c303148a</vt:lpwstr>
  </property>
  <property fmtid="{D5CDD505-2E9C-101B-9397-08002B2CF9AE}" pid="30" name="MSIP_Label_83bcef13-7cac-433f-ba1d-47a323951816_ContentBits">
    <vt:lpwstr>0</vt:lpwstr>
  </property>
</Properties>
</file>